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DFC453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TSG/WGRef  \* MERGEFORMAT </w:instrText>
      </w:r>
      <w:r w:rsidR="001D18B4"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RAN WG4</w:t>
      </w:r>
      <w:r w:rsidR="001D18B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8B4">
        <w:rPr>
          <w:b/>
          <w:noProof/>
          <w:sz w:val="24"/>
        </w:rPr>
        <w:fldChar w:fldCharType="begin"/>
      </w:r>
      <w:r w:rsidR="001D18B4">
        <w:rPr>
          <w:b/>
          <w:noProof/>
          <w:sz w:val="24"/>
        </w:rPr>
        <w:instrText xml:space="preserve"> DOCPROPERTY  MtgSeq  \* MERGEFORMAT </w:instrText>
      </w:r>
      <w:r w:rsidR="001D18B4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100e</w:t>
      </w:r>
      <w:r w:rsidR="001D18B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D18B4">
        <w:rPr>
          <w:b/>
          <w:i/>
          <w:noProof/>
          <w:sz w:val="28"/>
        </w:rPr>
        <w:fldChar w:fldCharType="begin"/>
      </w:r>
      <w:r w:rsidR="001D18B4">
        <w:rPr>
          <w:b/>
          <w:i/>
          <w:noProof/>
          <w:sz w:val="28"/>
        </w:rPr>
        <w:instrText xml:space="preserve"> DOCPROPERTY  Tdoc#  \* MERGEFORMAT </w:instrText>
      </w:r>
      <w:r w:rsidR="001D18B4">
        <w:rPr>
          <w:b/>
          <w:i/>
          <w:noProof/>
          <w:sz w:val="28"/>
        </w:rPr>
        <w:fldChar w:fldCharType="separate"/>
      </w:r>
      <w:r w:rsidR="00F71B24">
        <w:rPr>
          <w:b/>
          <w:i/>
          <w:noProof/>
          <w:sz w:val="28"/>
        </w:rPr>
        <w:t>R4-21</w:t>
      </w:r>
      <w:r w:rsidR="00B64590">
        <w:rPr>
          <w:b/>
          <w:i/>
          <w:noProof/>
          <w:sz w:val="28"/>
        </w:rPr>
        <w:t>13763</w:t>
      </w:r>
      <w:r w:rsidR="001D18B4">
        <w:rPr>
          <w:b/>
          <w:i/>
          <w:noProof/>
          <w:sz w:val="28"/>
        </w:rPr>
        <w:fldChar w:fldCharType="end"/>
      </w:r>
    </w:p>
    <w:p w14:paraId="7CB45193" w14:textId="71F182DD" w:rsidR="001E41F3" w:rsidRDefault="001D18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 xml:space="preserve"> August 16</w:t>
      </w:r>
      <w:r w:rsidR="00F71B24" w:rsidRPr="00F71B2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71B2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F71B24">
        <w:rPr>
          <w:b/>
          <w:noProof/>
          <w:sz w:val="24"/>
        </w:rPr>
        <w:t>27</w:t>
      </w:r>
      <w:r w:rsidR="00F71B24" w:rsidRPr="00F71B24">
        <w:rPr>
          <w:b/>
          <w:noProof/>
          <w:sz w:val="24"/>
          <w:vertAlign w:val="superscript"/>
        </w:rPr>
        <w:t>th</w:t>
      </w:r>
      <w:r w:rsidR="00F71B24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FAD20D" w:rsidR="001E41F3" w:rsidRPr="00410371" w:rsidRDefault="001D18B4" w:rsidP="001571B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38.10</w:t>
            </w:r>
            <w:r w:rsidR="001571B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E412B2" w:rsidR="001E41F3" w:rsidRPr="00410371" w:rsidRDefault="001D18B4" w:rsidP="00F71B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73C45" w:rsidR="001E41F3" w:rsidRPr="00410371" w:rsidRDefault="001D18B4" w:rsidP="00F71B2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9C8239" w:rsidR="001E41F3" w:rsidRPr="00410371" w:rsidRDefault="001D18B4" w:rsidP="001571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71B24">
              <w:rPr>
                <w:b/>
                <w:noProof/>
                <w:sz w:val="28"/>
              </w:rPr>
              <w:t>1</w:t>
            </w:r>
            <w:r w:rsidR="009C326A">
              <w:rPr>
                <w:b/>
                <w:noProof/>
                <w:sz w:val="28"/>
              </w:rPr>
              <w:t>6.8</w:t>
            </w:r>
            <w:r w:rsidR="00F71B2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F611B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FB78F02" w:rsidR="00F25D98" w:rsidRDefault="00282E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12C9F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71B24">
              <w:t>draftCR</w:t>
            </w:r>
            <w:proofErr w:type="spellEnd"/>
            <w:r w:rsidR="00F71B24">
              <w:t xml:space="preserve">: </w:t>
            </w:r>
            <w:r>
              <w:fldChar w:fldCharType="end"/>
            </w:r>
            <w:r w:rsidR="001571B8" w:rsidRPr="001571B8">
              <w:t>U</w:t>
            </w:r>
            <w:r w:rsidR="007C2AB2">
              <w:t xml:space="preserve">pdates to </w:t>
            </w:r>
            <w:r w:rsidR="002F26E0">
              <w:t xml:space="preserve">interlaced </w:t>
            </w:r>
            <w:r w:rsidR="001571B8" w:rsidRPr="001571B8">
              <w:t xml:space="preserve">PUSCH </w:t>
            </w:r>
            <w:r w:rsidR="007C2AB2">
              <w:t>related performance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FA0B3C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043AC3" w:rsidR="001E41F3" w:rsidRDefault="001D18B4" w:rsidP="00F71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9A6900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C2AB2" w:rsidRPr="007C2AB2">
              <w:rPr>
                <w:noProof/>
              </w:rPr>
              <w:t>NR_unlic-Perf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394051" w:rsidR="001E41F3" w:rsidRDefault="001D18B4" w:rsidP="007C2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71B24">
              <w:rPr>
                <w:noProof/>
              </w:rPr>
              <w:t>2021-07-1</w:t>
            </w:r>
            <w:r w:rsidR="007C2AB2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9A8D1F" w:rsidR="001E41F3" w:rsidRDefault="007C2AB2" w:rsidP="00F71B2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32C28" w:rsidR="001E41F3" w:rsidRDefault="001D18B4" w:rsidP="009C32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71B24">
              <w:rPr>
                <w:noProof/>
              </w:rPr>
              <w:t>-1</w:t>
            </w:r>
            <w:r w:rsidR="009C326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7D506" w14:textId="37FECBB2" w:rsidR="001E41F3" w:rsidRDefault="002F26E0" w:rsidP="0015398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Square brackets still exist</w:t>
            </w:r>
          </w:p>
          <w:p w14:paraId="2ADF0778" w14:textId="2E5EF8EB" w:rsidR="0015398D" w:rsidRDefault="002F26E0" w:rsidP="007F76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2Rx performance requirements for BS type 1-O are missing</w:t>
            </w:r>
          </w:p>
          <w:p w14:paraId="708AA7DE" w14:textId="51E929AE" w:rsidR="002F26E0" w:rsidRDefault="002F26E0" w:rsidP="007F76A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FRCs for interlaced PUSCH are missing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63B05C" w14:textId="0F66CC4A" w:rsidR="00AE1E61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emoved the square brackets for interlaced PUSCH related performance requirements</w:t>
            </w:r>
          </w:p>
          <w:p w14:paraId="31C656EC" w14:textId="1CBD03C5" w:rsidR="0015398D" w:rsidRDefault="002F26E0" w:rsidP="00AE1E6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the 2Rx performance requirements for normal interlaced PUSCH and CG-UCI multiplexed on interlaced PUSCH in section 11.2.1.10 and 11.2.1.11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457531" w:rsidR="001E41F3" w:rsidRDefault="002F26E0" w:rsidP="002F2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interlaced PUSCH related performance requirements for BS will still be incomplete</w:t>
            </w:r>
            <w:r w:rsidR="00AE1E61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C5C58E" w:rsidR="001E41F3" w:rsidRDefault="002F26E0" w:rsidP="002F26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8.2.10, 8.2.11, 11.2.1.10</w:t>
            </w:r>
            <w:r w:rsidR="006A5DDE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11.2.1.11</w:t>
            </w:r>
            <w:r w:rsidR="006A5DDE">
              <w:rPr>
                <w:noProof/>
                <w:lang w:eastAsia="zh-CN"/>
              </w:rPr>
              <w:t>(New), Table A.5-5(New)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34133F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0041205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6DA9DC4" w:rsidR="001E41F3" w:rsidRDefault="00145D43" w:rsidP="00AE1E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71B24">
              <w:rPr>
                <w:noProof/>
              </w:rPr>
              <w:t xml:space="preserve"> 38.</w:t>
            </w:r>
            <w:r w:rsidR="00AE1E61">
              <w:rPr>
                <w:noProof/>
              </w:rPr>
              <w:t>141-1, 38.141-2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33208" w:rsidR="001E41F3" w:rsidRDefault="00F71B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CAA326" w14:textId="77777777" w:rsidR="00B22AFC" w:rsidRDefault="00B22AFC">
      <w:pPr>
        <w:rPr>
          <w:noProof/>
          <w:lang w:eastAsia="zh-CN"/>
        </w:rPr>
      </w:pPr>
    </w:p>
    <w:p w14:paraId="0AC46A75" w14:textId="77777777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Start of the Changes 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15EF6B45" w14:textId="77777777" w:rsidR="00AA4F54" w:rsidRPr="00F95B02" w:rsidRDefault="00AA4F54" w:rsidP="00AA4F54">
      <w:pPr>
        <w:pStyle w:val="3"/>
      </w:pPr>
      <w:bookmarkStart w:id="1" w:name="_Toc74669961"/>
      <w:bookmarkStart w:id="2" w:name="_Toc76543609"/>
      <w:r>
        <w:t>8.2.10</w:t>
      </w:r>
      <w:r w:rsidRPr="00F95B02">
        <w:tab/>
        <w:t xml:space="preserve">Requirements </w:t>
      </w:r>
      <w:r>
        <w:t>for</w:t>
      </w:r>
      <w:r w:rsidRPr="00F95B02">
        <w:t xml:space="preserve"> </w:t>
      </w:r>
      <w:r>
        <w:t>interlaced PUSCH</w:t>
      </w:r>
      <w:bookmarkEnd w:id="1"/>
      <w:bookmarkEnd w:id="2"/>
    </w:p>
    <w:p w14:paraId="1CF30245" w14:textId="77777777" w:rsidR="00AA4F54" w:rsidRDefault="00AA4F54" w:rsidP="00AA4F54">
      <w:pPr>
        <w:pStyle w:val="4"/>
      </w:pPr>
      <w:bookmarkStart w:id="3" w:name="_Toc61178969"/>
      <w:bookmarkStart w:id="4" w:name="_Toc61179439"/>
      <w:bookmarkStart w:id="5" w:name="_Toc74669962"/>
      <w:bookmarkStart w:id="6" w:name="_Toc76543610"/>
      <w:r>
        <w:t>8.2.10</w:t>
      </w:r>
      <w:r w:rsidRPr="00F95B02">
        <w:t>.1</w:t>
      </w:r>
      <w:r w:rsidRPr="00F95B02">
        <w:tab/>
      </w:r>
      <w:r>
        <w:t>General</w:t>
      </w:r>
      <w:bookmarkEnd w:id="3"/>
      <w:bookmarkEnd w:id="4"/>
      <w:bookmarkEnd w:id="5"/>
      <w:bookmarkEnd w:id="6"/>
    </w:p>
    <w:p w14:paraId="31AAE07E" w14:textId="77777777" w:rsidR="00AA4F54" w:rsidRPr="00F95B02" w:rsidRDefault="00AA4F54" w:rsidP="00AA4F54">
      <w:r w:rsidRPr="00F95B02">
        <w:t>The performance requirement of PUSCH</w:t>
      </w:r>
      <w:r>
        <w:t xml:space="preserve"> with interlace allocation</w:t>
      </w:r>
      <w:r w:rsidRPr="00F95B02">
        <w:t xml:space="preserve"> is determined by a minimum required throughput for a given SNR. The required throughput is expressed as a fraction of maximum throughput for the FRCs listed in annex A. The performance requirements assume HARQ retransmissions.</w:t>
      </w:r>
    </w:p>
    <w:p w14:paraId="037309EF" w14:textId="77777777" w:rsidR="00AA4F54" w:rsidRDefault="00AA4F54" w:rsidP="00AA4F54">
      <w:pPr>
        <w:pStyle w:val="TH"/>
      </w:pPr>
      <w:r w:rsidRPr="00F95B02">
        <w:t>Table 8.2.</w:t>
      </w:r>
      <w:r>
        <w:t>10</w:t>
      </w:r>
      <w:r w:rsidRPr="00F95B02">
        <w:rPr>
          <w:lang w:eastAsia="zh-CN"/>
        </w:rPr>
        <w:t>.1</w:t>
      </w:r>
      <w:r w:rsidRPr="00F95B02">
        <w:t>-1: Test parameters for testing PUSCH</w:t>
      </w:r>
    </w:p>
    <w:tbl>
      <w:tblPr>
        <w:tblStyle w:val="af1"/>
        <w:tblW w:w="9917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5387"/>
        <w:gridCol w:w="2692"/>
      </w:tblGrid>
      <w:tr w:rsidR="00AA4F54" w14:paraId="690C7DE3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6F50C63A" w14:textId="77777777" w:rsidR="00AA4F54" w:rsidRDefault="00AA4F54" w:rsidP="00B41A7A">
            <w:pPr>
              <w:pStyle w:val="TAH"/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2692" w:type="dxa"/>
          </w:tcPr>
          <w:p w14:paraId="08D185F3" w14:textId="77777777" w:rsidR="00AA4F54" w:rsidRDefault="00AA4F54" w:rsidP="00B41A7A">
            <w:pPr>
              <w:pStyle w:val="TAH"/>
            </w:pPr>
            <w:r w:rsidRPr="00F95B02">
              <w:rPr>
                <w:rFonts w:cs="Arial"/>
              </w:rPr>
              <w:t>Value</w:t>
            </w:r>
          </w:p>
        </w:tc>
      </w:tr>
      <w:tr w:rsidR="00AA4F54" w14:paraId="093C7655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1F4659AA" w14:textId="77777777" w:rsidR="00AA4F54" w:rsidRDefault="00AA4F54" w:rsidP="00B41A7A">
            <w:pPr>
              <w:pStyle w:val="TAL"/>
            </w:pPr>
            <w:r w:rsidRPr="00F95B02">
              <w:t>Transform precoding</w:t>
            </w:r>
          </w:p>
        </w:tc>
        <w:tc>
          <w:tcPr>
            <w:tcW w:w="2692" w:type="dxa"/>
          </w:tcPr>
          <w:p w14:paraId="68EA8D52" w14:textId="77777777" w:rsidR="00AA4F54" w:rsidRDefault="00AA4F54" w:rsidP="00B41A7A">
            <w:pPr>
              <w:pStyle w:val="TAC"/>
            </w:pPr>
            <w:r>
              <w:rPr>
                <w:lang w:eastAsia="zh-CN"/>
              </w:rPr>
              <w:t>Dis</w:t>
            </w:r>
            <w:r w:rsidRPr="00F95B02">
              <w:rPr>
                <w:lang w:eastAsia="zh-CN"/>
              </w:rPr>
              <w:t>abled</w:t>
            </w:r>
          </w:p>
        </w:tc>
      </w:tr>
      <w:tr w:rsidR="00AA4F54" w14:paraId="727318B0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6F9451CC" w14:textId="77777777" w:rsidR="00AA4F54" w:rsidRDefault="00AA4F54" w:rsidP="00B41A7A">
            <w:pPr>
              <w:pStyle w:val="TAL"/>
            </w:pPr>
            <w:r w:rsidRPr="00F95B02">
              <w:t>Default TDD UL-DL pattern (Note 1)</w:t>
            </w:r>
          </w:p>
        </w:tc>
        <w:tc>
          <w:tcPr>
            <w:tcW w:w="2692" w:type="dxa"/>
          </w:tcPr>
          <w:p w14:paraId="281304C9" w14:textId="77777777" w:rsidR="00AA4F54" w:rsidRPr="00F95B02" w:rsidRDefault="00AA4F54" w:rsidP="00B41A7A">
            <w:pPr>
              <w:pStyle w:val="TAC"/>
            </w:pPr>
            <w:r w:rsidRPr="00F95B02">
              <w:t>15 kHz SCS:</w:t>
            </w:r>
          </w:p>
          <w:p w14:paraId="7CAB484A" w14:textId="77777777" w:rsidR="00AA4F54" w:rsidRPr="00F95B02" w:rsidRDefault="00AA4F54" w:rsidP="00B41A7A">
            <w:pPr>
              <w:pStyle w:val="TAC"/>
            </w:pPr>
            <w:r w:rsidRPr="00F95B02">
              <w:t>3D1S1U, S=10D:2G:2U</w:t>
            </w:r>
          </w:p>
          <w:p w14:paraId="520144B4" w14:textId="77777777" w:rsidR="00AA4F54" w:rsidRPr="00F95B02" w:rsidRDefault="00AA4F54" w:rsidP="00B41A7A">
            <w:pPr>
              <w:pStyle w:val="TAC"/>
            </w:pPr>
            <w:r w:rsidRPr="00F95B02">
              <w:t>30 kHz SCS:</w:t>
            </w:r>
          </w:p>
          <w:p w14:paraId="15B5971E" w14:textId="77777777" w:rsidR="00AA4F54" w:rsidRDefault="00AA4F54" w:rsidP="00B41A7A">
            <w:pPr>
              <w:pStyle w:val="TAC"/>
            </w:pPr>
            <w:r w:rsidRPr="00F95B02">
              <w:t>7D1S2U, S=6D:4G:4U</w:t>
            </w:r>
          </w:p>
        </w:tc>
      </w:tr>
      <w:tr w:rsidR="00AA4F54" w14:paraId="0DC94CAF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4486FA05" w14:textId="77777777" w:rsidR="00AA4F54" w:rsidRDefault="00AA4F54" w:rsidP="00B41A7A">
            <w:pPr>
              <w:pStyle w:val="TAL"/>
            </w:pPr>
            <w:r w:rsidRPr="00F95B02">
              <w:t>HARQ</w:t>
            </w:r>
          </w:p>
        </w:tc>
        <w:tc>
          <w:tcPr>
            <w:tcW w:w="5387" w:type="dxa"/>
          </w:tcPr>
          <w:p w14:paraId="093262D1" w14:textId="77777777" w:rsidR="00AA4F54" w:rsidRDefault="00AA4F54" w:rsidP="00B41A7A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2692" w:type="dxa"/>
          </w:tcPr>
          <w:p w14:paraId="6D05ACF6" w14:textId="77777777" w:rsidR="00AA4F54" w:rsidRDefault="00AA4F54" w:rsidP="00B41A7A">
            <w:pPr>
              <w:pStyle w:val="TAC"/>
            </w:pPr>
            <w:r w:rsidRPr="00F95B02">
              <w:t>4</w:t>
            </w:r>
          </w:p>
        </w:tc>
      </w:tr>
      <w:tr w:rsidR="00AA4F54" w14:paraId="1F41895F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7E8F9E07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</w:tcPr>
          <w:p w14:paraId="66AE652E" w14:textId="77777777" w:rsidR="00AA4F54" w:rsidRDefault="00AA4F54" w:rsidP="00B41A7A">
            <w:pPr>
              <w:pStyle w:val="TAL"/>
            </w:pPr>
            <w:r w:rsidRPr="00F95B02">
              <w:t>RV sequence</w:t>
            </w:r>
          </w:p>
        </w:tc>
        <w:tc>
          <w:tcPr>
            <w:tcW w:w="2692" w:type="dxa"/>
          </w:tcPr>
          <w:p w14:paraId="4B6C929E" w14:textId="77777777" w:rsidR="00AA4F54" w:rsidRDefault="00AA4F54" w:rsidP="00B41A7A">
            <w:pPr>
              <w:pStyle w:val="TAC"/>
            </w:pPr>
            <w:r w:rsidRPr="00F95B02">
              <w:rPr>
                <w:lang w:val="fr-FR"/>
              </w:rPr>
              <w:t>0, 2, 3, 1</w:t>
            </w:r>
          </w:p>
        </w:tc>
      </w:tr>
      <w:tr w:rsidR="00AA4F54" w14:paraId="4C7316C1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303FD06A" w14:textId="77777777" w:rsidR="00AA4F54" w:rsidRDefault="00AA4F54" w:rsidP="00B41A7A">
            <w:pPr>
              <w:pStyle w:val="TAL"/>
            </w:pPr>
            <w:r w:rsidRPr="00F95B02">
              <w:t>DM-RS</w:t>
            </w:r>
          </w:p>
        </w:tc>
        <w:tc>
          <w:tcPr>
            <w:tcW w:w="5387" w:type="dxa"/>
            <w:vAlign w:val="center"/>
          </w:tcPr>
          <w:p w14:paraId="1B2B3040" w14:textId="77777777" w:rsidR="00AA4F54" w:rsidRPr="00F95B02" w:rsidRDefault="00AA4F54" w:rsidP="00B41A7A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2692" w:type="dxa"/>
          </w:tcPr>
          <w:p w14:paraId="62E6D480" w14:textId="77777777" w:rsidR="00AA4F54" w:rsidRDefault="00AA4F54" w:rsidP="00B41A7A">
            <w:pPr>
              <w:pStyle w:val="TAC"/>
            </w:pPr>
            <w:r w:rsidRPr="00F95B02">
              <w:t>1</w:t>
            </w:r>
          </w:p>
        </w:tc>
      </w:tr>
      <w:tr w:rsidR="00AA4F54" w14:paraId="4BED5304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63CC54C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1469F6FD" w14:textId="77777777" w:rsidR="00AA4F54" w:rsidRPr="00F95B02" w:rsidRDefault="00AA4F54" w:rsidP="00B41A7A">
            <w:pPr>
              <w:pStyle w:val="TAL"/>
            </w:pPr>
            <w:r w:rsidRPr="00F95B02">
              <w:t>DM-RS duration</w:t>
            </w:r>
          </w:p>
        </w:tc>
        <w:tc>
          <w:tcPr>
            <w:tcW w:w="2692" w:type="dxa"/>
          </w:tcPr>
          <w:p w14:paraId="4034FD7C" w14:textId="77777777" w:rsidR="00AA4F54" w:rsidRDefault="00AA4F54" w:rsidP="00B41A7A">
            <w:pPr>
              <w:pStyle w:val="TAC"/>
            </w:pPr>
            <w:r w:rsidRPr="00F95B02">
              <w:t>single-symbol DM-RS</w:t>
            </w:r>
          </w:p>
        </w:tc>
      </w:tr>
      <w:tr w:rsidR="00AA4F54" w14:paraId="227EB50A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6A96998A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2E8D4236" w14:textId="77777777" w:rsidR="00AA4F54" w:rsidRPr="00F95B02" w:rsidRDefault="00AA4F54" w:rsidP="00B41A7A">
            <w:pPr>
              <w:pStyle w:val="TAL"/>
            </w:pPr>
            <w:r w:rsidRPr="00F95B02">
              <w:rPr>
                <w:rFonts w:eastAsia="等线" w:cs="Arial"/>
                <w:szCs w:val="18"/>
                <w:lang w:eastAsia="zh-CN"/>
              </w:rPr>
              <w:t>A</w:t>
            </w:r>
            <w:r w:rsidRPr="00F95B02">
              <w:rPr>
                <w:rFonts w:cs="Arial"/>
                <w:szCs w:val="18"/>
              </w:rPr>
              <w:t>dditional DM-RS position</w:t>
            </w:r>
          </w:p>
        </w:tc>
        <w:tc>
          <w:tcPr>
            <w:tcW w:w="2692" w:type="dxa"/>
          </w:tcPr>
          <w:p w14:paraId="7C31EDDA" w14:textId="77777777" w:rsidR="00AA4F54" w:rsidRDefault="00AA4F54" w:rsidP="00B41A7A">
            <w:pPr>
              <w:pStyle w:val="TAC"/>
            </w:pPr>
            <w:r w:rsidRPr="00F95B02">
              <w:rPr>
                <w:rFonts w:cs="Arial"/>
              </w:rPr>
              <w:t>pos</w:t>
            </w:r>
            <w:r w:rsidRPr="00F95B02">
              <w:t>1</w:t>
            </w:r>
          </w:p>
        </w:tc>
      </w:tr>
      <w:tr w:rsidR="00AA4F54" w14:paraId="52699979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71F40963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3A19031E" w14:textId="77777777" w:rsidR="00AA4F54" w:rsidRPr="00F95B02" w:rsidRDefault="00AA4F54" w:rsidP="00B41A7A">
            <w:pPr>
              <w:pStyle w:val="TAL"/>
              <w:rPr>
                <w:rFonts w:eastAsia="等线" w:cs="Arial"/>
                <w:szCs w:val="18"/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2692" w:type="dxa"/>
          </w:tcPr>
          <w:p w14:paraId="6C995BF4" w14:textId="77777777" w:rsidR="00AA4F54" w:rsidRDefault="00AA4F54" w:rsidP="00B41A7A">
            <w:pPr>
              <w:pStyle w:val="TAC"/>
            </w:pPr>
            <w:r>
              <w:t>2</w:t>
            </w:r>
          </w:p>
        </w:tc>
      </w:tr>
      <w:tr w:rsidR="00AA4F54" w14:paraId="6210D415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8319E49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2921C80" w14:textId="77777777" w:rsidR="00AA4F54" w:rsidRPr="00F95B02" w:rsidRDefault="00AA4F54" w:rsidP="00B41A7A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2692" w:type="dxa"/>
          </w:tcPr>
          <w:p w14:paraId="1A5C4D5E" w14:textId="77777777" w:rsidR="00AA4F54" w:rsidRDefault="00AA4F54" w:rsidP="00B41A7A">
            <w:pPr>
              <w:pStyle w:val="TAC"/>
            </w:pPr>
            <w:r w:rsidRPr="00F95B02">
              <w:rPr>
                <w:lang w:eastAsia="zh-CN"/>
              </w:rPr>
              <w:t>-3 dB</w:t>
            </w:r>
          </w:p>
        </w:tc>
      </w:tr>
      <w:tr w:rsidR="00AA4F54" w14:paraId="1AB5984D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3AA507AA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6823DD05" w14:textId="77777777" w:rsidR="00AA4F54" w:rsidRPr="00F95B02" w:rsidRDefault="00AA4F54" w:rsidP="00B41A7A">
            <w:pPr>
              <w:pStyle w:val="TAL"/>
            </w:pPr>
            <w:r w:rsidRPr="00F95B02">
              <w:t>DM-RS port(s)</w:t>
            </w:r>
          </w:p>
        </w:tc>
        <w:tc>
          <w:tcPr>
            <w:tcW w:w="2692" w:type="dxa"/>
          </w:tcPr>
          <w:p w14:paraId="42E307F8" w14:textId="77777777" w:rsidR="00AA4F54" w:rsidRDefault="00AA4F54" w:rsidP="00B41A7A">
            <w:pPr>
              <w:pStyle w:val="TAC"/>
            </w:pPr>
            <w:r w:rsidRPr="00F95B02">
              <w:t>0</w:t>
            </w:r>
          </w:p>
        </w:tc>
      </w:tr>
      <w:tr w:rsidR="00AA4F54" w14:paraId="74F951F1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A08855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  <w:vAlign w:val="center"/>
          </w:tcPr>
          <w:p w14:paraId="009AEDDD" w14:textId="77777777" w:rsidR="00AA4F54" w:rsidRPr="00F95B02" w:rsidRDefault="00AA4F54" w:rsidP="00B41A7A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2692" w:type="dxa"/>
          </w:tcPr>
          <w:p w14:paraId="52A3E79D" w14:textId="77777777" w:rsidR="00AA4F54" w:rsidRDefault="00AA4F54" w:rsidP="00B41A7A">
            <w:pPr>
              <w:pStyle w:val="TAC"/>
            </w:pPr>
            <w:r w:rsidRPr="00F95B02">
              <w:t>N</w:t>
            </w:r>
            <w:r w:rsidRPr="00F95B02">
              <w:rPr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AA4F54" w14:paraId="6AE2747C" w14:textId="77777777" w:rsidTr="00B41A7A">
        <w:trPr>
          <w:cantSplit/>
          <w:jc w:val="center"/>
        </w:trPr>
        <w:tc>
          <w:tcPr>
            <w:tcW w:w="1838" w:type="dxa"/>
            <w:tcBorders>
              <w:bottom w:val="nil"/>
            </w:tcBorders>
          </w:tcPr>
          <w:p w14:paraId="1BC9830A" w14:textId="77777777" w:rsidR="00AA4F54" w:rsidRDefault="00AA4F54" w:rsidP="00B41A7A">
            <w:pPr>
              <w:pStyle w:val="TAL"/>
            </w:pPr>
            <w:r w:rsidRPr="00F95B02">
              <w:t xml:space="preserve">Time domain </w:t>
            </w:r>
          </w:p>
        </w:tc>
        <w:tc>
          <w:tcPr>
            <w:tcW w:w="5387" w:type="dxa"/>
          </w:tcPr>
          <w:p w14:paraId="1CB4CD1C" w14:textId="77777777" w:rsidR="00AA4F54" w:rsidRPr="00F95B02" w:rsidRDefault="00AA4F54" w:rsidP="00B41A7A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2692" w:type="dxa"/>
          </w:tcPr>
          <w:p w14:paraId="5F2D60AB" w14:textId="77777777" w:rsidR="00AA4F54" w:rsidRDefault="00AA4F54" w:rsidP="00B41A7A">
            <w:pPr>
              <w:pStyle w:val="TAC"/>
            </w:pPr>
            <w:r w:rsidRPr="00F95B02">
              <w:t>A, B</w:t>
            </w:r>
          </w:p>
        </w:tc>
      </w:tr>
      <w:tr w:rsidR="00AA4F54" w14:paraId="697B8B28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nil"/>
            </w:tcBorders>
          </w:tcPr>
          <w:p w14:paraId="0C9B9643" w14:textId="77777777" w:rsidR="00AA4F54" w:rsidRDefault="00AA4F54" w:rsidP="00B41A7A">
            <w:pPr>
              <w:pStyle w:val="TAL"/>
            </w:pPr>
            <w:r w:rsidRPr="00F95B02">
              <w:t>resource</w:t>
            </w:r>
          </w:p>
        </w:tc>
        <w:tc>
          <w:tcPr>
            <w:tcW w:w="5387" w:type="dxa"/>
          </w:tcPr>
          <w:p w14:paraId="47E03A51" w14:textId="77777777" w:rsidR="00AA4F54" w:rsidRPr="00F95B02" w:rsidRDefault="00AA4F54" w:rsidP="00B41A7A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2692" w:type="dxa"/>
          </w:tcPr>
          <w:p w14:paraId="002A1530" w14:textId="77777777" w:rsidR="00AA4F54" w:rsidRDefault="00AA4F54" w:rsidP="00B41A7A">
            <w:pPr>
              <w:pStyle w:val="TAC"/>
            </w:pPr>
            <w:r w:rsidRPr="00F95B02">
              <w:t>0</w:t>
            </w:r>
          </w:p>
        </w:tc>
      </w:tr>
      <w:tr w:rsidR="00AA4F54" w14:paraId="181817BA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  <w:bottom w:val="single" w:sz="4" w:space="0" w:color="auto"/>
            </w:tcBorders>
          </w:tcPr>
          <w:p w14:paraId="43966AA1" w14:textId="77777777" w:rsidR="00AA4F54" w:rsidRDefault="00AA4F54" w:rsidP="00B41A7A">
            <w:pPr>
              <w:pStyle w:val="TAL"/>
            </w:pPr>
            <w:r w:rsidRPr="00F95B02">
              <w:t>assignment</w:t>
            </w:r>
          </w:p>
        </w:tc>
        <w:tc>
          <w:tcPr>
            <w:tcW w:w="5387" w:type="dxa"/>
          </w:tcPr>
          <w:p w14:paraId="7C857654" w14:textId="77777777" w:rsidR="00AA4F54" w:rsidRPr="00F95B02" w:rsidRDefault="00AA4F54" w:rsidP="00B41A7A">
            <w:pPr>
              <w:pStyle w:val="TAL"/>
            </w:pPr>
            <w:r w:rsidRPr="00F95B02">
              <w:t>Allocation length</w:t>
            </w:r>
          </w:p>
        </w:tc>
        <w:tc>
          <w:tcPr>
            <w:tcW w:w="2692" w:type="dxa"/>
          </w:tcPr>
          <w:p w14:paraId="27197E89" w14:textId="77777777" w:rsidR="00AA4F54" w:rsidRDefault="00AA4F54" w:rsidP="00B41A7A">
            <w:pPr>
              <w:pStyle w:val="TAC"/>
            </w:pPr>
            <w:r w:rsidRPr="00F95B02">
              <w:t>14</w:t>
            </w:r>
          </w:p>
        </w:tc>
      </w:tr>
      <w:tr w:rsidR="00AA4F54" w14:paraId="6A6E3226" w14:textId="77777777" w:rsidTr="00B41A7A">
        <w:trPr>
          <w:cantSplit/>
          <w:trHeight w:val="459"/>
          <w:jc w:val="center"/>
        </w:trPr>
        <w:tc>
          <w:tcPr>
            <w:tcW w:w="1838" w:type="dxa"/>
            <w:tcBorders>
              <w:bottom w:val="nil"/>
            </w:tcBorders>
          </w:tcPr>
          <w:p w14:paraId="6F52F8C2" w14:textId="77777777" w:rsidR="00AA4F54" w:rsidRDefault="00AA4F54" w:rsidP="00B41A7A">
            <w:pPr>
              <w:pStyle w:val="TAL"/>
            </w:pPr>
            <w:r w:rsidRPr="00F95B02">
              <w:t>Frequency domain resource assignment</w:t>
            </w:r>
          </w:p>
        </w:tc>
        <w:tc>
          <w:tcPr>
            <w:tcW w:w="5387" w:type="dxa"/>
          </w:tcPr>
          <w:p w14:paraId="5D1E2189" w14:textId="77777777" w:rsidR="00AA4F54" w:rsidRPr="00F95B02" w:rsidRDefault="00AA4F54" w:rsidP="00B41A7A">
            <w:pPr>
              <w:pStyle w:val="TAL"/>
            </w:pPr>
            <w:r w:rsidRPr="00F95B02">
              <w:t>RB assignment</w:t>
            </w:r>
          </w:p>
        </w:tc>
        <w:tc>
          <w:tcPr>
            <w:tcW w:w="2692" w:type="dxa"/>
          </w:tcPr>
          <w:p w14:paraId="67F976BC" w14:textId="77777777" w:rsidR="00AA4F54" w:rsidRDefault="00AA4F54" w:rsidP="00B41A7A">
            <w:pPr>
              <w:pStyle w:val="TAC"/>
              <w:jc w:val="left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  <w:r>
              <w:rPr>
                <w:rFonts w:cs="Arial"/>
              </w:rPr>
              <w:t>.</w:t>
            </w:r>
          </w:p>
          <w:p w14:paraId="684CEEB3" w14:textId="77777777" w:rsidR="00AA4F54" w:rsidRDefault="00AA4F54" w:rsidP="00B41A7A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Frist interlace with RBs 0,10,20,…,100 are allocated for tests with 15kHz and first interlace with RBs 0,5,10,…50 are allocated for tests with 30kHz.</w:t>
            </w:r>
          </w:p>
        </w:tc>
      </w:tr>
      <w:tr w:rsidR="00AA4F54" w14:paraId="3731B737" w14:textId="77777777" w:rsidTr="00B41A7A">
        <w:trPr>
          <w:cantSplit/>
          <w:jc w:val="center"/>
        </w:trPr>
        <w:tc>
          <w:tcPr>
            <w:tcW w:w="1838" w:type="dxa"/>
            <w:tcBorders>
              <w:top w:val="nil"/>
            </w:tcBorders>
          </w:tcPr>
          <w:p w14:paraId="2086D5F1" w14:textId="77777777" w:rsidR="00AA4F54" w:rsidRDefault="00AA4F54" w:rsidP="00B41A7A">
            <w:pPr>
              <w:pStyle w:val="TAL"/>
            </w:pPr>
          </w:p>
        </w:tc>
        <w:tc>
          <w:tcPr>
            <w:tcW w:w="5387" w:type="dxa"/>
          </w:tcPr>
          <w:p w14:paraId="6FCA34DF" w14:textId="77777777" w:rsidR="00AA4F54" w:rsidRPr="00F95B02" w:rsidRDefault="00AA4F54" w:rsidP="00B41A7A">
            <w:pPr>
              <w:pStyle w:val="TAL"/>
            </w:pPr>
            <w:r w:rsidRPr="00F95B02">
              <w:t>Frequency hopping</w:t>
            </w:r>
          </w:p>
        </w:tc>
        <w:tc>
          <w:tcPr>
            <w:tcW w:w="2692" w:type="dxa"/>
          </w:tcPr>
          <w:p w14:paraId="3B5B434D" w14:textId="77777777" w:rsidR="00AA4F54" w:rsidRDefault="00AA4F54" w:rsidP="00B41A7A">
            <w:pPr>
              <w:pStyle w:val="TAC"/>
            </w:pPr>
            <w:r w:rsidRPr="00F95B02">
              <w:t>Disabled</w:t>
            </w:r>
          </w:p>
        </w:tc>
      </w:tr>
      <w:tr w:rsidR="00AA4F54" w14:paraId="5F3957EE" w14:textId="77777777" w:rsidTr="00B41A7A">
        <w:trPr>
          <w:cantSplit/>
          <w:jc w:val="center"/>
        </w:trPr>
        <w:tc>
          <w:tcPr>
            <w:tcW w:w="7225" w:type="dxa"/>
            <w:gridSpan w:val="2"/>
          </w:tcPr>
          <w:p w14:paraId="094E9572" w14:textId="77777777" w:rsidR="00AA4F54" w:rsidRPr="00F95B02" w:rsidRDefault="00AA4F54" w:rsidP="00B41A7A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2692" w:type="dxa"/>
          </w:tcPr>
          <w:p w14:paraId="26C7EF70" w14:textId="77777777" w:rsidR="00AA4F54" w:rsidRDefault="00AA4F54" w:rsidP="00B41A7A">
            <w:pPr>
              <w:pStyle w:val="TAC"/>
            </w:pPr>
            <w:r w:rsidRPr="00F95B02">
              <w:t>Disabled</w:t>
            </w:r>
          </w:p>
        </w:tc>
      </w:tr>
      <w:tr w:rsidR="00AA4F54" w14:paraId="31CA1C0F" w14:textId="77777777" w:rsidTr="00B41A7A">
        <w:trPr>
          <w:cantSplit/>
          <w:jc w:val="center"/>
        </w:trPr>
        <w:tc>
          <w:tcPr>
            <w:tcW w:w="9917" w:type="dxa"/>
            <w:gridSpan w:val="3"/>
            <w:vAlign w:val="center"/>
          </w:tcPr>
          <w:p w14:paraId="35EF20CD" w14:textId="77777777" w:rsidR="00AA4F54" w:rsidRDefault="00AA4F54" w:rsidP="00B41A7A">
            <w:pPr>
              <w:pStyle w:val="TAN"/>
            </w:pPr>
            <w:r w:rsidRPr="00F95B02">
              <w:t>NOTE 1</w:t>
            </w:r>
            <w:r w:rsidRPr="00F95B02">
              <w:rPr>
                <w:rFonts w:hint="eastAsia"/>
                <w:lang w:eastAsia="zh-CN"/>
              </w:rPr>
              <w:t>:</w:t>
            </w:r>
            <w:r w:rsidRPr="00F95B02">
              <w:tab/>
              <w:t>The same requirements are applicable to FDD and TDD with different UL-DL patterns.</w:t>
            </w:r>
          </w:p>
        </w:tc>
      </w:tr>
    </w:tbl>
    <w:p w14:paraId="31A33F25" w14:textId="77777777" w:rsidR="00AA4F54" w:rsidRDefault="00AA4F54" w:rsidP="00AA4F54"/>
    <w:p w14:paraId="5EBA4428" w14:textId="77777777" w:rsidR="00AA4F54" w:rsidRDefault="00AA4F54" w:rsidP="00AA4F54">
      <w:pPr>
        <w:pStyle w:val="4"/>
      </w:pPr>
      <w:bookmarkStart w:id="7" w:name="_Toc74669963"/>
      <w:bookmarkStart w:id="8" w:name="_Toc76543611"/>
      <w:r>
        <w:t>8.2.10</w:t>
      </w:r>
      <w:r w:rsidRPr="00F95B02">
        <w:t>.</w:t>
      </w:r>
      <w:r>
        <w:t>2</w:t>
      </w:r>
      <w:r w:rsidRPr="00F95B02">
        <w:tab/>
      </w:r>
      <w:r>
        <w:t>Minimum requirements</w:t>
      </w:r>
      <w:bookmarkEnd w:id="7"/>
      <w:bookmarkEnd w:id="8"/>
    </w:p>
    <w:p w14:paraId="2AD5AAF1" w14:textId="77777777" w:rsidR="00AA4F54" w:rsidRDefault="00AA4F54" w:rsidP="00AA4F54">
      <w:r w:rsidRPr="00F95B02">
        <w:t>The throughput shall be equal to or larger than the fraction of maximum throughp</w:t>
      </w:r>
      <w:r>
        <w:t>ut for the FRCs stated in tables</w:t>
      </w:r>
      <w:r w:rsidRPr="00F95B02">
        <w:t xml:space="preserve"> </w:t>
      </w:r>
      <w:bookmarkStart w:id="9" w:name="OLE_LINK25"/>
      <w:r>
        <w:t>8.2.10.2-1</w:t>
      </w:r>
      <w:bookmarkEnd w:id="9"/>
      <w:r>
        <w:t xml:space="preserve"> to 8.2.10.2-4 </w:t>
      </w:r>
      <w:r w:rsidRPr="00F95B02">
        <w:t>at the given SNR. FRCs are defined in annex A.</w:t>
      </w:r>
    </w:p>
    <w:p w14:paraId="620BB56B" w14:textId="77777777" w:rsidR="00AA4F54" w:rsidRDefault="00AA4F54" w:rsidP="00AA4F54">
      <w:pPr>
        <w:pStyle w:val="TH"/>
        <w:rPr>
          <w:lang w:eastAsia="zh-CN"/>
        </w:rPr>
      </w:pPr>
      <w:bookmarkStart w:id="10" w:name="OLE_LINK21"/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.2-1: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262AD388" w14:textId="77777777" w:rsidTr="00B41A7A">
        <w:trPr>
          <w:cantSplit/>
        </w:trPr>
        <w:tc>
          <w:tcPr>
            <w:tcW w:w="1007" w:type="dxa"/>
          </w:tcPr>
          <w:p w14:paraId="763BA9DA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69F0042F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37DD5FCF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42B14EC8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27282C8B" w14:textId="77777777" w:rsidR="00AA4F54" w:rsidRPr="00E92A2E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4B419AD3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EDD71B0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005F2909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5DB5E54E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6D846156" w14:textId="77777777" w:rsidTr="00B41A7A">
        <w:trPr>
          <w:cantSplit/>
        </w:trPr>
        <w:tc>
          <w:tcPr>
            <w:tcW w:w="1007" w:type="dxa"/>
          </w:tcPr>
          <w:p w14:paraId="5401C36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62B111D7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3E064863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213CB4B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1C6AC11C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467EFFE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112B10C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3C2EE141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11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12.3</w:t>
            </w:r>
            <w:del w:id="12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  <w:bookmarkEnd w:id="10"/>
    </w:tbl>
    <w:p w14:paraId="0A972192" w14:textId="77777777" w:rsidR="00AA4F54" w:rsidRDefault="00AA4F54" w:rsidP="00AA4F54">
      <w:pPr>
        <w:rPr>
          <w:lang w:eastAsia="ko-KR"/>
        </w:rPr>
      </w:pPr>
    </w:p>
    <w:p w14:paraId="62EFA54B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lastRenderedPageBreak/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10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>: Minimum requirements for PUSCH</w:t>
      </w:r>
      <w:r>
        <w:rPr>
          <w:rFonts w:eastAsia="Malgun Gothic" w:hint="eastAsia"/>
          <w:lang w:eastAsia="zh-CN"/>
        </w:rPr>
        <w:t xml:space="preserve"> </w:t>
      </w:r>
      <w:r>
        <w:rPr>
          <w:rFonts w:eastAsia="Malgun Gothic"/>
          <w:lang w:eastAsia="zh-CN"/>
        </w:rPr>
        <w:t>with</w:t>
      </w:r>
      <w:r>
        <w:rPr>
          <w:rFonts w:eastAsia="Malgun Gothic" w:hint="eastAsia"/>
          <w:lang w:eastAsia="zh-CN"/>
        </w:rPr>
        <w:t xml:space="preserve"> 70% of maximum throughput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59AD7A27" w14:textId="77777777" w:rsidTr="00B41A7A">
        <w:trPr>
          <w:cantSplit/>
        </w:trPr>
        <w:tc>
          <w:tcPr>
            <w:tcW w:w="1007" w:type="dxa"/>
          </w:tcPr>
          <w:p w14:paraId="1EA5247C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407574A6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7508E8B5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1D450E0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792F9B94" w14:textId="77777777" w:rsidR="00AA4F54" w:rsidRPr="00E92A2E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</w:tcPr>
          <w:p w14:paraId="327086DC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21F276C6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6DC33D07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76093119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37EC1746" w14:textId="77777777" w:rsidTr="00B41A7A">
        <w:trPr>
          <w:cantSplit/>
        </w:trPr>
        <w:tc>
          <w:tcPr>
            <w:tcW w:w="1007" w:type="dxa"/>
          </w:tcPr>
          <w:p w14:paraId="6F33FD9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38935D8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087799DA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6F55EE33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4EA00899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70%</w:t>
            </w:r>
          </w:p>
        </w:tc>
        <w:tc>
          <w:tcPr>
            <w:tcW w:w="1418" w:type="dxa"/>
          </w:tcPr>
          <w:p w14:paraId="6C76A8FA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1F3D5F08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1073721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13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12.2</w:t>
            </w:r>
            <w:del w:id="14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7745A022" w14:textId="77777777" w:rsidR="00AA4F54" w:rsidRDefault="00AA4F54" w:rsidP="00AA4F54">
      <w:pPr>
        <w:rPr>
          <w:lang w:eastAsia="zh-CN"/>
        </w:rPr>
      </w:pPr>
    </w:p>
    <w:p w14:paraId="451D3209" w14:textId="77777777" w:rsidR="00AA4F54" w:rsidRDefault="00AA4F54" w:rsidP="00AA4F54">
      <w:pPr>
        <w:rPr>
          <w:lang w:eastAsia="ko-KR"/>
        </w:rPr>
      </w:pPr>
      <w:bookmarkStart w:id="15" w:name="OLE_LINK36"/>
    </w:p>
    <w:p w14:paraId="0C155C83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Table 8.2.10.2-3: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2BCD4746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CDE1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904BC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76B87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4DB9B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A0AC" w14:textId="77777777" w:rsidR="00AA4F54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5DEBF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F0D52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EC4A8" w14:textId="77777777" w:rsidR="00AA4F54" w:rsidRDefault="00AA4F54" w:rsidP="00B41A7A">
            <w:pPr>
              <w:pStyle w:val="TAH"/>
            </w:pPr>
            <w:r>
              <w:t>SNR</w:t>
            </w:r>
          </w:p>
          <w:p w14:paraId="362B078C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115A941F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411DB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DFF0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ED012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126A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381B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16E9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68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79CE2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16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12.3</w:t>
            </w:r>
            <w:del w:id="17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  <w:bookmarkEnd w:id="15"/>
    </w:tbl>
    <w:p w14:paraId="5AF13337" w14:textId="77777777" w:rsidR="00AA4F54" w:rsidRDefault="00AA4F54" w:rsidP="00AA4F54">
      <w:pPr>
        <w:rPr>
          <w:lang w:eastAsia="zh-CN"/>
        </w:rPr>
      </w:pPr>
    </w:p>
    <w:p w14:paraId="7246A988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Table 8.2.10.2-4: Minimum requirements for PUSCH</w:t>
      </w:r>
      <w:r>
        <w:rPr>
          <w:rFonts w:eastAsia="Malgun Gothic"/>
          <w:lang w:eastAsia="zh-CN"/>
        </w:rPr>
        <w:t xml:space="preserve"> with 70% of maximum throughput</w:t>
      </w:r>
      <w:r>
        <w:rPr>
          <w:lang w:eastAsia="zh-CN"/>
        </w:rPr>
        <w:t>,</w:t>
      </w:r>
      <w:r>
        <w:rPr>
          <w:lang w:eastAsia="ko-KR"/>
        </w:rPr>
        <w:t xml:space="preserve"> 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3A591162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2BD78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7032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C1291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12DCC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E53E" w14:textId="77777777" w:rsidR="00AA4F54" w:rsidRDefault="00AA4F54" w:rsidP="00B41A7A">
            <w:pPr>
              <w:pStyle w:val="TAH"/>
            </w:pPr>
            <w:r>
              <w:t>Fraction of  maximum throughput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5585C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B9D49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DC784" w14:textId="77777777" w:rsidR="00AA4F54" w:rsidRDefault="00AA4F54" w:rsidP="00B41A7A">
            <w:pPr>
              <w:pStyle w:val="TAH"/>
            </w:pPr>
            <w:r>
              <w:t>SNR</w:t>
            </w:r>
          </w:p>
          <w:p w14:paraId="74DC1686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2539A952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CBC7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D46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14FD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1240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057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70%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EC022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DB5A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0D87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18" w:author="Huawei" w:date="2021-07-19T10:56:00Z">
              <w:r w:rsidDel="00B41A7A">
                <w:rPr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12.2</w:t>
            </w:r>
            <w:del w:id="19" w:author="Huawei" w:date="2021-07-19T10:56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302167E3" w14:textId="77777777" w:rsidR="00AA4F54" w:rsidRDefault="00AA4F54" w:rsidP="00AA4F54">
      <w:pPr>
        <w:rPr>
          <w:lang w:val="en-US"/>
        </w:rPr>
      </w:pPr>
    </w:p>
    <w:p w14:paraId="0C9B32AE" w14:textId="77777777" w:rsidR="00AA4F54" w:rsidRDefault="00AA4F54" w:rsidP="00AA4F54">
      <w:pPr>
        <w:pStyle w:val="3"/>
        <w:rPr>
          <w:lang w:eastAsia="zh-CN"/>
        </w:rPr>
      </w:pPr>
      <w:bookmarkStart w:id="20" w:name="_Toc74669964"/>
      <w:bookmarkStart w:id="21" w:name="_Toc76543612"/>
      <w:r w:rsidRPr="00B8737A">
        <w:rPr>
          <w:lang w:eastAsia="zh-CN"/>
        </w:rPr>
        <w:t>8.2.11</w:t>
      </w:r>
      <w:r w:rsidRPr="00B8737A">
        <w:rPr>
          <w:lang w:eastAsia="zh-CN"/>
        </w:rPr>
        <w:tab/>
        <w:t>Performance requirements for CG-UCI multiplexed on interlaced PUSCH</w:t>
      </w:r>
      <w:bookmarkEnd w:id="20"/>
      <w:bookmarkEnd w:id="21"/>
    </w:p>
    <w:p w14:paraId="38F3EE11" w14:textId="77777777" w:rsidR="00AA4F54" w:rsidRDefault="00AA4F54" w:rsidP="00AA4F54">
      <w:pPr>
        <w:pStyle w:val="4"/>
      </w:pPr>
      <w:bookmarkStart w:id="22" w:name="_Toc74669965"/>
      <w:bookmarkStart w:id="23" w:name="_Toc76543613"/>
      <w:r>
        <w:t>8.2.11</w:t>
      </w:r>
      <w:r w:rsidRPr="00F95B02">
        <w:t>.1</w:t>
      </w:r>
      <w:r w:rsidRPr="00F95B02">
        <w:tab/>
      </w:r>
      <w:r>
        <w:t>General</w:t>
      </w:r>
      <w:bookmarkEnd w:id="22"/>
      <w:bookmarkEnd w:id="23"/>
    </w:p>
    <w:p w14:paraId="0100C624" w14:textId="77777777" w:rsidR="00AA4F54" w:rsidRPr="00931575" w:rsidRDefault="00AA4F54" w:rsidP="00AA4F54">
      <w:pPr>
        <w:rPr>
          <w:lang w:eastAsia="zh-CN"/>
        </w:rPr>
      </w:pPr>
      <w:r w:rsidRPr="00931575">
        <w:rPr>
          <w:lang w:eastAsia="zh-CN"/>
        </w:rPr>
        <w:t>The performance requirement of</w:t>
      </w:r>
      <w:r w:rsidRPr="00931575">
        <w:rPr>
          <w:rFonts w:hint="eastAsia"/>
          <w:lang w:eastAsia="zh-CN"/>
        </w:rPr>
        <w:t xml:space="preserve"> </w:t>
      </w:r>
      <w:r>
        <w:rPr>
          <w:lang w:eastAsia="zh-CN"/>
        </w:rPr>
        <w:t>CG-</w:t>
      </w:r>
      <w:r w:rsidRPr="00931575">
        <w:rPr>
          <w:rFonts w:hint="eastAsia"/>
          <w:lang w:eastAsia="zh-CN"/>
        </w:rPr>
        <w:t xml:space="preserve">UCI multiplexed on </w:t>
      </w:r>
      <w:r>
        <w:rPr>
          <w:lang w:eastAsia="zh-CN"/>
        </w:rPr>
        <w:t xml:space="preserve">interlaced </w:t>
      </w:r>
      <w:r w:rsidRPr="00931575">
        <w:rPr>
          <w:rFonts w:hint="eastAsia"/>
          <w:lang w:eastAsia="zh-CN"/>
        </w:rPr>
        <w:t>PUSCH is determined by t</w:t>
      </w:r>
      <w:r>
        <w:rPr>
          <w:lang w:eastAsia="zh-CN"/>
        </w:rPr>
        <w:t>he</w:t>
      </w:r>
      <w:r w:rsidRPr="00931575">
        <w:rPr>
          <w:rFonts w:hint="eastAsia"/>
          <w:lang w:eastAsia="zh-CN"/>
        </w:rPr>
        <w:t xml:space="preserve"> parameter: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probability (BLER)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. The </w:t>
      </w:r>
      <w:r w:rsidRPr="00931575">
        <w:rPr>
          <w:lang w:eastAsia="zh-CN"/>
        </w:rPr>
        <w:t>performance is</w:t>
      </w:r>
      <w:r w:rsidRPr="00931575">
        <w:rPr>
          <w:rFonts w:hint="eastAsia"/>
          <w:lang w:eastAsia="zh-CN"/>
        </w:rPr>
        <w:t xml:space="preserve"> measured by the required SNR at </w:t>
      </w:r>
      <w:r w:rsidRPr="00931575">
        <w:rPr>
          <w:lang w:eastAsia="zh-CN"/>
        </w:rPr>
        <w:t>block</w:t>
      </w:r>
      <w:r w:rsidRPr="00931575">
        <w:rPr>
          <w:rFonts w:hint="eastAsia"/>
          <w:lang w:eastAsia="zh-CN"/>
        </w:rPr>
        <w:t xml:space="preserve"> error </w:t>
      </w:r>
      <w:r w:rsidRPr="00931575">
        <w:rPr>
          <w:lang w:eastAsia="zh-CN"/>
        </w:rPr>
        <w:t>probability</w:t>
      </w:r>
      <w:r w:rsidRPr="00931575">
        <w:rPr>
          <w:rFonts w:hint="eastAsia"/>
          <w:lang w:eastAsia="zh-CN"/>
        </w:rPr>
        <w:t xml:space="preserve"> of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not exceeding 1</w:t>
      </w:r>
      <w:del w:id="24" w:author="Huawei" w:date="2021-07-19T11:01:00Z">
        <w:r w:rsidRPr="00931575" w:rsidDel="001B53F4">
          <w:rPr>
            <w:lang w:eastAsia="zh-CN"/>
          </w:rPr>
          <w:delText xml:space="preserve"> </w:delText>
        </w:r>
      </w:del>
      <w:r w:rsidRPr="00931575">
        <w:rPr>
          <w:rFonts w:hint="eastAsia"/>
          <w:lang w:eastAsia="zh-CN"/>
        </w:rPr>
        <w:t>%</w:t>
      </w:r>
      <w:r>
        <w:rPr>
          <w:lang w:eastAsia="zh-CN"/>
        </w:rPr>
        <w:t>.</w:t>
      </w:r>
    </w:p>
    <w:p w14:paraId="15BDFCE4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</w:t>
      </w:r>
      <w:r w:rsidRPr="00931575">
        <w:rPr>
          <w:lang w:eastAsia="zh-CN"/>
        </w:rPr>
        <w:t>BLER</w:t>
      </w:r>
      <w:r w:rsidRPr="00931575">
        <w:rPr>
          <w:rFonts w:hint="eastAsia"/>
          <w:lang w:eastAsia="zh-CN"/>
        </w:rPr>
        <w:t xml:space="preserve"> is defined as the probability of incorrectly decoding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 </w:t>
      </w:r>
      <w:r w:rsidRPr="00931575">
        <w:rPr>
          <w:lang w:eastAsia="zh-CN"/>
        </w:rPr>
        <w:t>when</w:t>
      </w:r>
      <w:r w:rsidRPr="00931575">
        <w:rPr>
          <w:rFonts w:hint="eastAsia"/>
          <w:lang w:eastAsia="zh-CN"/>
        </w:rPr>
        <w:t xml:space="preserve"> the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</w:t>
      </w:r>
      <w:r w:rsidRPr="00931575">
        <w:rPr>
          <w:lang w:eastAsia="zh-CN"/>
        </w:rPr>
        <w:t xml:space="preserve"> is sent.</w:t>
      </w:r>
    </w:p>
    <w:p w14:paraId="349B77F1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In the test of UCI </w:t>
      </w:r>
      <w:r w:rsidRPr="00931575">
        <w:rPr>
          <w:lang w:eastAsia="zh-CN"/>
        </w:rPr>
        <w:t>multiplexed</w:t>
      </w:r>
      <w:r w:rsidRPr="00931575">
        <w:rPr>
          <w:rFonts w:hint="eastAsia"/>
          <w:lang w:eastAsia="zh-CN"/>
        </w:rPr>
        <w:t xml:space="preserve"> on</w:t>
      </w:r>
      <w:r>
        <w:rPr>
          <w:lang w:eastAsia="zh-CN"/>
        </w:rPr>
        <w:t xml:space="preserve"> interlaced</w:t>
      </w:r>
      <w:r w:rsidRPr="00931575">
        <w:rPr>
          <w:rFonts w:hint="eastAsia"/>
          <w:lang w:eastAsia="zh-CN"/>
        </w:rPr>
        <w:t xml:space="preserve"> PUSCH, the UCI information only contains </w:t>
      </w:r>
      <w:r>
        <w:rPr>
          <w:lang w:eastAsia="zh-CN"/>
        </w:rPr>
        <w:t>CG-UCI</w:t>
      </w:r>
      <w:r w:rsidRPr="00931575">
        <w:rPr>
          <w:rFonts w:hint="eastAsia"/>
          <w:lang w:eastAsia="zh-CN"/>
        </w:rPr>
        <w:t xml:space="preserve"> information, there is no HACK/ACK</w:t>
      </w:r>
      <w:r>
        <w:rPr>
          <w:lang w:eastAsia="zh-CN"/>
        </w:rPr>
        <w:t xml:space="preserve">, CSI part 1 or CSI part 2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transmitted.</w:t>
      </w:r>
    </w:p>
    <w:p w14:paraId="4B5537F9" w14:textId="77777777" w:rsidR="00AA4F54" w:rsidRPr="00931575" w:rsidRDefault="00AA4F54" w:rsidP="00AA4F54">
      <w:pPr>
        <w:rPr>
          <w:lang w:eastAsia="zh-CN"/>
        </w:rPr>
      </w:pPr>
      <w:r w:rsidRPr="00931575">
        <w:rPr>
          <w:rFonts w:hint="eastAsia"/>
          <w:lang w:eastAsia="zh-CN"/>
        </w:rPr>
        <w:t xml:space="preserve">The number of UCI </w:t>
      </w:r>
      <w:r w:rsidRPr="00931575">
        <w:rPr>
          <w:lang w:eastAsia="zh-CN"/>
        </w:rPr>
        <w:t>information</w:t>
      </w:r>
      <w:r w:rsidRPr="00931575">
        <w:rPr>
          <w:rFonts w:hint="eastAsia"/>
          <w:lang w:eastAsia="zh-CN"/>
        </w:rPr>
        <w:t xml:space="preserve"> bit payload per slot is defined as </w:t>
      </w:r>
      <w:r>
        <w:rPr>
          <w:lang w:eastAsia="zh-CN"/>
        </w:rPr>
        <w:t>18 bits.</w:t>
      </w:r>
    </w:p>
    <w:p w14:paraId="1F511E5E" w14:textId="77777777" w:rsidR="00AA4F54" w:rsidRDefault="00AA4F54" w:rsidP="00AA4F54">
      <w:r w:rsidRPr="00931575">
        <w:rPr>
          <w:rFonts w:hint="eastAsia"/>
        </w:rPr>
        <w:t xml:space="preserve">The </w:t>
      </w:r>
      <w:r>
        <w:t>18</w:t>
      </w:r>
      <w:r w:rsidRPr="00931575">
        <w:rPr>
          <w:rFonts w:hint="eastAsia"/>
        </w:rPr>
        <w:t xml:space="preserve"> bits UCI information case is further defined with </w:t>
      </w:r>
      <w:r w:rsidRPr="00931575">
        <w:rPr>
          <w:rFonts w:hint="eastAsia"/>
          <w:lang w:eastAsia="zh-CN"/>
        </w:rPr>
        <w:t>the</w:t>
      </w:r>
      <w:r w:rsidRPr="00931575">
        <w:rPr>
          <w:rFonts w:hint="eastAsia"/>
        </w:rPr>
        <w:t xml:space="preserve"> bitmap [c0 c1 c2 c3 c4</w:t>
      </w:r>
      <w:r>
        <w:t xml:space="preserve"> … c17</w:t>
      </w:r>
      <w:r w:rsidRPr="00931575">
        <w:rPr>
          <w:rFonts w:hint="eastAsia"/>
        </w:rPr>
        <w:t xml:space="preserve">] </w:t>
      </w:r>
      <w:r>
        <w:t>for CG-UCI information,</w:t>
      </w:r>
      <w:r w:rsidRPr="00931575">
        <w:rPr>
          <w:rFonts w:hint="eastAsia"/>
        </w:rPr>
        <w:t xml:space="preserve"> where </w:t>
      </w:r>
    </w:p>
    <w:p w14:paraId="0606C249" w14:textId="77777777" w:rsidR="00AA4F54" w:rsidRDefault="00AA4F54" w:rsidP="00AA4F54">
      <w:pPr>
        <w:pStyle w:val="B1"/>
      </w:pPr>
      <w:r>
        <w:t>-</w:t>
      </w:r>
      <w:r>
        <w:tab/>
        <w:t>[</w:t>
      </w:r>
      <w:r w:rsidRPr="00931575">
        <w:rPr>
          <w:rFonts w:hint="eastAsia"/>
        </w:rPr>
        <w:t>c0</w:t>
      </w:r>
      <w:r>
        <w:t xml:space="preserve"> c1 c2 c3] = [0 0 0 1]</w:t>
      </w:r>
      <w:r w:rsidRPr="00931575">
        <w:rPr>
          <w:rFonts w:hint="eastAsia"/>
        </w:rPr>
        <w:t xml:space="preserve"> is mapping to the </w:t>
      </w:r>
      <w:r>
        <w:t xml:space="preserve">HARQ process number </w:t>
      </w:r>
      <w:r w:rsidRPr="00931575">
        <w:rPr>
          <w:rFonts w:hint="eastAsia"/>
        </w:rPr>
        <w:t xml:space="preserve">information, </w:t>
      </w:r>
    </w:p>
    <w:p w14:paraId="4C581E98" w14:textId="77777777" w:rsidR="00AA4F54" w:rsidRDefault="00AA4F54" w:rsidP="00AA4F54">
      <w:pPr>
        <w:pStyle w:val="B1"/>
      </w:pPr>
      <w:r>
        <w:t>-</w:t>
      </w:r>
      <w:r>
        <w:tab/>
        <w:t xml:space="preserve">[c4 c5] = [0 0] is mapping to the RV sequence information. </w:t>
      </w:r>
    </w:p>
    <w:p w14:paraId="6B9A9046" w14:textId="77777777" w:rsidR="00AA4F54" w:rsidRPr="0047579B" w:rsidRDefault="00AA4F54" w:rsidP="00AA4F54">
      <w:pPr>
        <w:pStyle w:val="B1"/>
      </w:pPr>
      <w:r>
        <w:t>-</w:t>
      </w:r>
      <w:r>
        <w:tab/>
      </w:r>
      <w:r w:rsidRPr="0047579B">
        <w:t xml:space="preserve">[c6] = [1] is mapping to the NDI information. </w:t>
      </w:r>
    </w:p>
    <w:p w14:paraId="239DAC37" w14:textId="77777777" w:rsidR="00AA4F54" w:rsidRPr="0047579B" w:rsidRDefault="00AA4F54" w:rsidP="00AA4F54">
      <w:pPr>
        <w:pStyle w:val="B1"/>
        <w:rPr>
          <w:lang w:eastAsia="zh-CN"/>
        </w:rPr>
      </w:pPr>
      <w:r>
        <w:t>-</w:t>
      </w:r>
      <w:r>
        <w:tab/>
      </w:r>
      <w:r w:rsidRPr="0047579B">
        <w:t xml:space="preserve">[c7 c8 … c17] = [0 0 … 0] is the COT sharing information field. </w:t>
      </w:r>
    </w:p>
    <w:p w14:paraId="72E48B46" w14:textId="77777777" w:rsidR="00AA4F54" w:rsidRPr="00931575" w:rsidRDefault="00AA4F54" w:rsidP="00AA4F54">
      <w:pPr>
        <w:rPr>
          <w:rFonts w:eastAsia="等线"/>
          <w:lang w:eastAsia="zh-CN"/>
        </w:rPr>
      </w:pPr>
      <w:r w:rsidRPr="00931575">
        <w:rPr>
          <w:rFonts w:eastAsia="等线" w:hint="eastAsia"/>
          <w:lang w:eastAsia="zh-CN"/>
        </w:rPr>
        <w:t xml:space="preserve">In </w:t>
      </w:r>
      <w:r>
        <w:rPr>
          <w:rFonts w:eastAsia="等线"/>
          <w:lang w:eastAsia="zh-CN"/>
        </w:rPr>
        <w:t>the</w:t>
      </w:r>
      <w:r w:rsidRPr="00931575">
        <w:rPr>
          <w:rFonts w:eastAsia="等线" w:hint="eastAsia"/>
          <w:lang w:eastAsia="zh-CN"/>
        </w:rPr>
        <w:t xml:space="preserve"> </w:t>
      </w:r>
      <w:r w:rsidRPr="00931575">
        <w:rPr>
          <w:rFonts w:eastAsia="等线"/>
          <w:lang w:eastAsia="zh-CN"/>
        </w:rPr>
        <w:t>test</w:t>
      </w:r>
      <w:r w:rsidRPr="00931575">
        <w:rPr>
          <w:rFonts w:eastAsia="等线" w:hint="eastAsia"/>
          <w:lang w:eastAsia="zh-CN"/>
        </w:rPr>
        <w:t xml:space="preserve">, PUSCH data and </w:t>
      </w:r>
      <w:r>
        <w:rPr>
          <w:rFonts w:eastAsia="等线"/>
          <w:lang w:eastAsia="zh-CN"/>
        </w:rPr>
        <w:t>CG-UCI</w:t>
      </w:r>
      <w:r w:rsidRPr="00931575">
        <w:rPr>
          <w:rFonts w:eastAsia="等线"/>
          <w:lang w:eastAsia="zh-CN"/>
        </w:rPr>
        <w:t xml:space="preserve"> are</w:t>
      </w:r>
      <w:r w:rsidRPr="00931575">
        <w:rPr>
          <w:rFonts w:eastAsia="等线" w:hint="eastAsia"/>
          <w:lang w:eastAsia="zh-CN"/>
        </w:rPr>
        <w:t xml:space="preserve"> transmitted </w:t>
      </w:r>
      <w:r w:rsidRPr="00931575">
        <w:rPr>
          <w:rFonts w:eastAsia="等线"/>
          <w:lang w:eastAsia="zh-CN"/>
        </w:rPr>
        <w:t>simultaneously</w:t>
      </w:r>
      <w:r w:rsidRPr="00931575">
        <w:rPr>
          <w:rFonts w:eastAsia="等线" w:hint="eastAsia"/>
          <w:lang w:eastAsia="zh-CN"/>
        </w:rPr>
        <w:t>.</w:t>
      </w:r>
    </w:p>
    <w:p w14:paraId="44BFFFB4" w14:textId="77777777" w:rsidR="00AA4F54" w:rsidRPr="00FC0B7E" w:rsidRDefault="00AA4F54" w:rsidP="00AA4F54">
      <w:pPr>
        <w:rPr>
          <w:rFonts w:eastAsia="等线"/>
          <w:lang w:eastAsia="zh-CN"/>
        </w:rPr>
      </w:pPr>
      <w:r w:rsidRPr="00931575">
        <w:rPr>
          <w:rFonts w:eastAsia="等线" w:hint="eastAsia"/>
          <w:lang w:eastAsia="zh-CN"/>
        </w:rPr>
        <w:t xml:space="preserve">Which </w:t>
      </w:r>
      <w:r w:rsidRPr="00931575">
        <w:rPr>
          <w:rFonts w:eastAsia="等线"/>
          <w:lang w:eastAsia="zh-CN"/>
        </w:rPr>
        <w:t>specific</w:t>
      </w:r>
      <w:r w:rsidRPr="00931575">
        <w:rPr>
          <w:rFonts w:eastAsia="等线" w:hint="eastAsia"/>
          <w:lang w:eastAsia="zh-CN"/>
        </w:rPr>
        <w:t xml:space="preserve"> test(s) is applicable to BS is based on the test applicability rule defined in clause</w:t>
      </w:r>
      <w:r w:rsidRPr="00931575">
        <w:rPr>
          <w:rFonts w:eastAsia="等线"/>
          <w:lang w:eastAsia="zh-CN"/>
        </w:rPr>
        <w:t> </w:t>
      </w:r>
      <w:r w:rsidRPr="00931575">
        <w:rPr>
          <w:rFonts w:eastAsia="等线" w:hint="eastAsia"/>
          <w:lang w:eastAsia="zh-CN"/>
        </w:rPr>
        <w:t>8.1.2.</w:t>
      </w:r>
    </w:p>
    <w:p w14:paraId="14C17F39" w14:textId="77777777" w:rsidR="00AA4F54" w:rsidRDefault="00AA4F54" w:rsidP="00AA4F54">
      <w:pPr>
        <w:pStyle w:val="TH"/>
        <w:tabs>
          <w:tab w:val="left" w:pos="2297"/>
          <w:tab w:val="center" w:pos="4819"/>
        </w:tabs>
        <w:ind w:left="660"/>
      </w:pPr>
      <w:r w:rsidRPr="00F95B02">
        <w:lastRenderedPageBreak/>
        <w:t>Table 8.2.</w:t>
      </w:r>
      <w:r>
        <w:t>11</w:t>
      </w:r>
      <w:r w:rsidRPr="00F95B02">
        <w:rPr>
          <w:lang w:eastAsia="zh-CN"/>
        </w:rPr>
        <w:t>.1</w:t>
      </w:r>
      <w:r w:rsidRPr="00F95B02">
        <w:t xml:space="preserve">-1: Test parameters for testing </w:t>
      </w:r>
      <w:r>
        <w:t>CG-UCI on interlaced PUSCH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45"/>
        <w:gridCol w:w="4403"/>
        <w:gridCol w:w="3583"/>
      </w:tblGrid>
      <w:tr w:rsidR="00AA4F54" w:rsidRPr="00931575" w14:paraId="24B93B16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7796" w14:textId="77777777" w:rsidR="00AA4F54" w:rsidRPr="00931575" w:rsidRDefault="00AA4F54" w:rsidP="00B41A7A">
            <w:pPr>
              <w:pStyle w:val="TAH"/>
              <w:ind w:left="660"/>
            </w:pPr>
            <w:r w:rsidRPr="00931575">
              <w:t>Parameter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A9315" w14:textId="77777777" w:rsidR="00AA4F54" w:rsidRPr="00931575" w:rsidRDefault="00AA4F54" w:rsidP="00B41A7A">
            <w:pPr>
              <w:pStyle w:val="TAH"/>
            </w:pPr>
            <w:r>
              <w:t>Value</w:t>
            </w:r>
          </w:p>
        </w:tc>
      </w:tr>
      <w:tr w:rsidR="00AA4F54" w:rsidRPr="00931575" w14:paraId="052896B2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C8625" w14:textId="77777777" w:rsidR="00AA4F54" w:rsidRPr="00931575" w:rsidRDefault="00AA4F54" w:rsidP="00B41A7A">
            <w:pPr>
              <w:pStyle w:val="TAL"/>
            </w:pPr>
            <w:r w:rsidRPr="00931575">
              <w:t>Transform precoding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531A65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14:paraId="68DFF485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E3D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Default TDD UL-DL pattern </w:t>
            </w:r>
          </w:p>
        </w:tc>
        <w:tc>
          <w:tcPr>
            <w:tcW w:w="3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1652EC" w14:textId="77777777" w:rsidR="00AA4F54" w:rsidRPr="008417A4" w:rsidRDefault="00AA4F54" w:rsidP="00B41A7A">
            <w:pPr>
              <w:pStyle w:val="TAC"/>
            </w:pPr>
            <w:r w:rsidRPr="008417A4">
              <w:t>30 kHz SCS:</w:t>
            </w:r>
          </w:p>
          <w:p w14:paraId="5677FAD4" w14:textId="77777777" w:rsidR="00AA4F54" w:rsidRDefault="00AA4F54" w:rsidP="00B41A7A">
            <w:pPr>
              <w:pStyle w:val="TAC"/>
            </w:pPr>
            <w:r w:rsidRPr="008417A4">
              <w:t>7D1S2U, S=6D:4G:4U</w:t>
            </w:r>
          </w:p>
          <w:p w14:paraId="53DE8D2D" w14:textId="77777777" w:rsidR="00AA4F54" w:rsidRDefault="00AA4F54" w:rsidP="00B41A7A">
            <w:pPr>
              <w:pStyle w:val="TAC"/>
            </w:pPr>
          </w:p>
          <w:p w14:paraId="1BDAE259" w14:textId="77777777" w:rsidR="00AA4F54" w:rsidRDefault="00AA4F54" w:rsidP="00B41A7A">
            <w:pPr>
              <w:pStyle w:val="TAC"/>
            </w:pPr>
            <w:r>
              <w:t xml:space="preserve">15 kHz SCS: </w:t>
            </w:r>
          </w:p>
          <w:p w14:paraId="372A327F" w14:textId="77777777" w:rsidR="00AA4F54" w:rsidRPr="00931575" w:rsidRDefault="00AA4F54" w:rsidP="00B41A7A">
            <w:pPr>
              <w:pStyle w:val="TAC"/>
            </w:pPr>
            <w:r w:rsidRPr="00AA2DDF">
              <w:t>3D1S1U S=10D:2G:2U</w:t>
            </w:r>
          </w:p>
        </w:tc>
      </w:tr>
      <w:tr w:rsidR="00AA4F54" w:rsidRPr="00931575" w14:paraId="35A8594E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B48FF8" w14:textId="77777777" w:rsidR="00AA4F54" w:rsidRPr="00931575" w:rsidRDefault="00AA4F54" w:rsidP="00B41A7A">
            <w:pPr>
              <w:pStyle w:val="TAL"/>
            </w:pPr>
            <w:r w:rsidRPr="00931575">
              <w:t>HARQ</w:t>
            </w:r>
          </w:p>
        </w:tc>
        <w:tc>
          <w:tcPr>
            <w:tcW w:w="4403" w:type="dxa"/>
            <w:tcBorders>
              <w:top w:val="single" w:sz="4" w:space="0" w:color="auto"/>
              <w:left w:val="single" w:sz="4" w:space="0" w:color="auto"/>
            </w:tcBorders>
          </w:tcPr>
          <w:p w14:paraId="14040E63" w14:textId="77777777" w:rsidR="00AA4F54" w:rsidRPr="00931575" w:rsidRDefault="00AA4F54" w:rsidP="00B41A7A">
            <w:pPr>
              <w:pStyle w:val="TAL"/>
            </w:pPr>
            <w:r w:rsidRPr="00931575">
              <w:t>Maximum number of HARQ transmissions</w:t>
            </w:r>
          </w:p>
        </w:tc>
        <w:tc>
          <w:tcPr>
            <w:tcW w:w="3583" w:type="dxa"/>
            <w:tcBorders>
              <w:top w:val="single" w:sz="4" w:space="0" w:color="auto"/>
            </w:tcBorders>
          </w:tcPr>
          <w:p w14:paraId="7AA8B804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</w:tr>
      <w:tr w:rsidR="00AA4F54" w:rsidRPr="00931575" w14:paraId="19FAE657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D5E3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7F8230E" w14:textId="77777777" w:rsidR="00AA4F54" w:rsidRPr="00931575" w:rsidRDefault="00AA4F54" w:rsidP="00B41A7A">
            <w:pPr>
              <w:pStyle w:val="TAL"/>
            </w:pPr>
            <w:r w:rsidRPr="00931575">
              <w:t>RV sequence</w:t>
            </w:r>
          </w:p>
        </w:tc>
        <w:tc>
          <w:tcPr>
            <w:tcW w:w="3583" w:type="dxa"/>
          </w:tcPr>
          <w:p w14:paraId="3565B5C4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lang w:val="fr-FR"/>
              </w:rPr>
              <w:t>0</w:t>
            </w:r>
          </w:p>
        </w:tc>
      </w:tr>
      <w:tr w:rsidR="00AA4F54" w:rsidRPr="00931575" w14:paraId="50779CA2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634BAE" w14:textId="77777777" w:rsidR="00AA4F54" w:rsidRPr="00931575" w:rsidRDefault="00AA4F54" w:rsidP="00B41A7A">
            <w:pPr>
              <w:pStyle w:val="TAL"/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015B3545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</w:rPr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rPr>
                <w:rFonts w:hint="eastAsia"/>
              </w:rPr>
              <w:t>RS configuration type</w:t>
            </w:r>
          </w:p>
        </w:tc>
        <w:tc>
          <w:tcPr>
            <w:tcW w:w="3583" w:type="dxa"/>
          </w:tcPr>
          <w:p w14:paraId="2317507D" w14:textId="77777777" w:rsidR="00AA4F54" w:rsidRPr="00931575" w:rsidRDefault="00AA4F54" w:rsidP="00B41A7A">
            <w:pPr>
              <w:pStyle w:val="TAC"/>
            </w:pPr>
            <w:r w:rsidRPr="00931575">
              <w:t>1</w:t>
            </w:r>
          </w:p>
        </w:tc>
      </w:tr>
      <w:tr w:rsidR="00AA4F54" w:rsidRPr="00931575" w14:paraId="34A3849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7C0D44C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B9D36E2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DM-RS duration</w:t>
            </w:r>
          </w:p>
        </w:tc>
        <w:tc>
          <w:tcPr>
            <w:tcW w:w="3583" w:type="dxa"/>
          </w:tcPr>
          <w:p w14:paraId="394F5CAF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S</w:t>
            </w:r>
            <w:r w:rsidRPr="00931575">
              <w:rPr>
                <w:rFonts w:hint="eastAsia"/>
                <w:lang w:eastAsia="zh-CN"/>
              </w:rPr>
              <w:t>ingle-symbol DM-RS</w:t>
            </w:r>
          </w:p>
        </w:tc>
      </w:tr>
      <w:tr w:rsidR="00AA4F54" w:rsidRPr="00931575" w14:paraId="3DAD151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0222E43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A55638F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  <w:lang w:eastAsia="zh-CN"/>
              </w:rPr>
              <w:t>Additional DM-RS position</w:t>
            </w:r>
          </w:p>
        </w:tc>
        <w:tc>
          <w:tcPr>
            <w:tcW w:w="3583" w:type="dxa"/>
          </w:tcPr>
          <w:p w14:paraId="78D926A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pos1</w:t>
            </w:r>
          </w:p>
        </w:tc>
      </w:tr>
      <w:tr w:rsidR="00AA4F54" w:rsidRPr="00931575" w14:paraId="27E4CCFD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40EB1DA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2C9CF43" w14:textId="77777777" w:rsidR="00AA4F54" w:rsidRPr="00931575" w:rsidRDefault="00AA4F54" w:rsidP="00B41A7A">
            <w:pPr>
              <w:pStyle w:val="TAL"/>
            </w:pPr>
            <w:r w:rsidRPr="00931575">
              <w:t>Number of 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CDM group(s) without data</w:t>
            </w:r>
          </w:p>
        </w:tc>
        <w:tc>
          <w:tcPr>
            <w:tcW w:w="3583" w:type="dxa"/>
          </w:tcPr>
          <w:p w14:paraId="032119BB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2</w:t>
            </w:r>
          </w:p>
        </w:tc>
      </w:tr>
      <w:tr w:rsidR="00AA4F54" w:rsidRPr="00931575" w14:paraId="5B4E11D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0F98C647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72FB5D65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Ratio of PUSCH EPRE to DM-RS EPRE</w:t>
            </w:r>
          </w:p>
        </w:tc>
        <w:tc>
          <w:tcPr>
            <w:tcW w:w="3583" w:type="dxa"/>
          </w:tcPr>
          <w:p w14:paraId="303AD01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-3</w:t>
            </w:r>
            <w:r w:rsidRPr="00931575">
              <w:rPr>
                <w:lang w:eastAsia="zh-CN"/>
              </w:rPr>
              <w:t xml:space="preserve"> </w:t>
            </w:r>
            <w:r w:rsidRPr="00931575">
              <w:rPr>
                <w:rFonts w:hint="eastAsia"/>
                <w:lang w:eastAsia="zh-CN"/>
              </w:rPr>
              <w:t>dB</w:t>
            </w:r>
          </w:p>
        </w:tc>
      </w:tr>
      <w:tr w:rsidR="00AA4F54" w:rsidRPr="00931575" w14:paraId="57978DB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D0F5F3D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1C583D9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port</w:t>
            </w:r>
            <w:r w:rsidRPr="00931575">
              <w:rPr>
                <w:rFonts w:hint="eastAsia"/>
                <w:lang w:eastAsia="zh-CN"/>
              </w:rPr>
              <w:t>(s)</w:t>
            </w:r>
          </w:p>
        </w:tc>
        <w:tc>
          <w:tcPr>
            <w:tcW w:w="3583" w:type="dxa"/>
          </w:tcPr>
          <w:p w14:paraId="015FE9C3" w14:textId="77777777" w:rsidR="00AA4F54" w:rsidRPr="00931575" w:rsidRDefault="00AA4F54" w:rsidP="00B41A7A">
            <w:pPr>
              <w:pStyle w:val="TAC"/>
            </w:pPr>
            <w:r w:rsidRPr="00931575">
              <w:rPr>
                <w:rFonts w:hint="eastAsia"/>
                <w:lang w:eastAsia="zh-CN"/>
              </w:rPr>
              <w:t>{0}</w:t>
            </w:r>
          </w:p>
        </w:tc>
      </w:tr>
      <w:tr w:rsidR="00AA4F54" w:rsidRPr="00931575" w14:paraId="331C3021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4A84E" w14:textId="77777777" w:rsidR="00AA4F54" w:rsidRPr="00931575" w:rsidRDefault="00AA4F54" w:rsidP="00B41A7A">
            <w:pPr>
              <w:pStyle w:val="TAL"/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559A32F" w14:textId="77777777" w:rsidR="00AA4F54" w:rsidRPr="00931575" w:rsidRDefault="00AA4F54" w:rsidP="00B41A7A">
            <w:pPr>
              <w:pStyle w:val="TAL"/>
            </w:pPr>
            <w:r w:rsidRPr="00931575">
              <w:t>DM</w:t>
            </w:r>
            <w:r w:rsidRPr="00931575">
              <w:rPr>
                <w:rFonts w:hint="eastAsia"/>
                <w:lang w:eastAsia="zh-CN"/>
              </w:rPr>
              <w:t>-</w:t>
            </w:r>
            <w:r w:rsidRPr="00931575">
              <w:t>RS sequence generation</w:t>
            </w:r>
          </w:p>
        </w:tc>
        <w:tc>
          <w:tcPr>
            <w:tcW w:w="3583" w:type="dxa"/>
          </w:tcPr>
          <w:p w14:paraId="6AD61CCF" w14:textId="77777777" w:rsidR="00AA4F54" w:rsidRPr="00931575" w:rsidRDefault="00AA4F54" w:rsidP="00B41A7A">
            <w:pPr>
              <w:pStyle w:val="TAC"/>
            </w:pPr>
            <w:r w:rsidRPr="00931575">
              <w:t>N</w:t>
            </w:r>
            <w:r w:rsidRPr="00931575">
              <w:rPr>
                <w:vertAlign w:val="subscript"/>
              </w:rPr>
              <w:t>ID</w:t>
            </w:r>
            <w:r w:rsidRPr="00931575">
              <w:rPr>
                <w:rFonts w:hint="eastAsia"/>
                <w:vertAlign w:val="superscript"/>
                <w:lang w:eastAsia="zh-CN"/>
              </w:rPr>
              <w:t>0</w:t>
            </w:r>
            <w:r w:rsidRPr="00931575">
              <w:t xml:space="preserve">=0, </w:t>
            </w:r>
            <w:proofErr w:type="spellStart"/>
            <w:r w:rsidRPr="00931575">
              <w:t>n</w:t>
            </w:r>
            <w:r w:rsidRPr="00931575">
              <w:rPr>
                <w:vertAlign w:val="subscript"/>
              </w:rPr>
              <w:t>SCID</w:t>
            </w:r>
            <w:proofErr w:type="spellEnd"/>
            <w:r w:rsidRPr="00931575">
              <w:t xml:space="preserve"> =0</w:t>
            </w:r>
          </w:p>
        </w:tc>
      </w:tr>
      <w:tr w:rsidR="00AA4F54" w:rsidRPr="00931575" w14:paraId="508367E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6F3070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Time domain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53A21958" w14:textId="77777777" w:rsidR="00AA4F54" w:rsidRPr="00931575" w:rsidRDefault="00AA4F54" w:rsidP="00B41A7A">
            <w:pPr>
              <w:pStyle w:val="TAL"/>
            </w:pPr>
            <w:r w:rsidRPr="00931575">
              <w:t>PUSCH mapping type</w:t>
            </w:r>
          </w:p>
        </w:tc>
        <w:tc>
          <w:tcPr>
            <w:tcW w:w="3583" w:type="dxa"/>
          </w:tcPr>
          <w:p w14:paraId="0CB32AF3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A,B</w:t>
            </w:r>
          </w:p>
        </w:tc>
      </w:tr>
      <w:tr w:rsidR="00AA4F54" w:rsidRPr="00931575" w14:paraId="7A37D57B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5C3692B0" w14:textId="77777777" w:rsidR="00AA4F54" w:rsidRPr="00931575" w:rsidRDefault="00AA4F54" w:rsidP="00B41A7A">
            <w:pPr>
              <w:pStyle w:val="TAL"/>
            </w:pPr>
            <w:r w:rsidRPr="00931575">
              <w:t>resource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4A64E7E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</w:rPr>
              <w:t>Start symbol</w:t>
            </w:r>
          </w:p>
        </w:tc>
        <w:tc>
          <w:tcPr>
            <w:tcW w:w="3583" w:type="dxa"/>
          </w:tcPr>
          <w:p w14:paraId="6B1E0878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</w:p>
        </w:tc>
      </w:tr>
      <w:tr w:rsidR="00AA4F54" w:rsidRPr="00931575" w14:paraId="606216A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5D37B" w14:textId="77777777" w:rsidR="00AA4F54" w:rsidRPr="00931575" w:rsidRDefault="00AA4F54" w:rsidP="00B41A7A">
            <w:pPr>
              <w:pStyle w:val="TAL"/>
            </w:pPr>
            <w:r w:rsidRPr="00931575">
              <w:rPr>
                <w:rFonts w:hint="eastAsia"/>
                <w:lang w:eastAsia="zh-CN"/>
              </w:rPr>
              <w:t>assignment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98F0301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Allocation length</w:t>
            </w:r>
          </w:p>
        </w:tc>
        <w:tc>
          <w:tcPr>
            <w:tcW w:w="3583" w:type="dxa"/>
          </w:tcPr>
          <w:p w14:paraId="3E7317BA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14</w:t>
            </w:r>
          </w:p>
        </w:tc>
      </w:tr>
      <w:tr w:rsidR="00AA4F54" w:rsidRPr="00931575" w14:paraId="237FCD7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0C0DF0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t>Frequency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F7F810A" w14:textId="77777777" w:rsidR="00AA4F54" w:rsidRPr="00931575" w:rsidRDefault="00AA4F54" w:rsidP="00B41A7A">
            <w:pPr>
              <w:pStyle w:val="TAL"/>
            </w:pPr>
            <w:r w:rsidRPr="00931575">
              <w:t>RB assignment</w:t>
            </w:r>
          </w:p>
        </w:tc>
        <w:tc>
          <w:tcPr>
            <w:tcW w:w="3583" w:type="dxa"/>
          </w:tcPr>
          <w:p w14:paraId="79860FBB" w14:textId="77777777" w:rsidR="00AA4F54" w:rsidRPr="00FC0B7E" w:rsidRDefault="00AA4F54" w:rsidP="00B41A7A">
            <w:pPr>
              <w:pStyle w:val="TAL"/>
            </w:pPr>
            <w:r w:rsidRPr="00FC0B7E">
              <w:t>Full applicable test bandwidth.</w:t>
            </w:r>
          </w:p>
          <w:p w14:paraId="2716747E" w14:textId="77777777" w:rsidR="00AA4F54" w:rsidRPr="00931575" w:rsidRDefault="00AA4F54" w:rsidP="00B41A7A">
            <w:pPr>
              <w:pStyle w:val="TAL"/>
            </w:pPr>
            <w:r w:rsidRPr="00FC0B7E">
              <w:rPr>
                <w:lang w:eastAsia="zh-CN"/>
              </w:rPr>
              <w:t>First interlace with RBs 0</w:t>
            </w:r>
            <w:proofErr w:type="gramStart"/>
            <w:r w:rsidRPr="00FC0B7E">
              <w:rPr>
                <w:lang w:eastAsia="zh-CN"/>
              </w:rPr>
              <w:t>,10,20</w:t>
            </w:r>
            <w:proofErr w:type="gramEnd"/>
            <w:r w:rsidRPr="00FC0B7E">
              <w:rPr>
                <w:lang w:eastAsia="zh-CN"/>
              </w:rPr>
              <w:t>,…,100 are allocated for tests with 15kHz and first interlace with RBs 0,5,10,…50 are allocated for tests with 30kHz.</w:t>
            </w:r>
          </w:p>
        </w:tc>
      </w:tr>
      <w:tr w:rsidR="00AA4F54" w:rsidRPr="00931575" w14:paraId="44C95173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BB00" w14:textId="77777777" w:rsidR="00AA4F54" w:rsidRPr="00931575" w:rsidRDefault="00AA4F54" w:rsidP="00B41A7A">
            <w:pPr>
              <w:pStyle w:val="TAL"/>
            </w:pPr>
            <w:r w:rsidRPr="00931575">
              <w:t>domain resource</w:t>
            </w:r>
            <w:r w:rsidRPr="00931575">
              <w:rPr>
                <w:rFonts w:hint="eastAsia"/>
                <w:lang w:eastAsia="zh-CN"/>
              </w:rPr>
              <w:t xml:space="preserve"> assignment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45E4EE9A" w14:textId="77777777" w:rsidR="00AA4F54" w:rsidRPr="00931575" w:rsidRDefault="00AA4F54" w:rsidP="00B41A7A">
            <w:pPr>
              <w:pStyle w:val="TAL"/>
            </w:pPr>
            <w:r w:rsidRPr="00931575">
              <w:t>Frequency hopping</w:t>
            </w:r>
          </w:p>
        </w:tc>
        <w:tc>
          <w:tcPr>
            <w:tcW w:w="3583" w:type="dxa"/>
          </w:tcPr>
          <w:p w14:paraId="7AA270AB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14:paraId="1B4B2C32" w14:textId="77777777" w:rsidTr="00B41A7A">
        <w:trPr>
          <w:cantSplit/>
          <w:jc w:val="center"/>
        </w:trPr>
        <w:tc>
          <w:tcPr>
            <w:tcW w:w="6048" w:type="dxa"/>
            <w:gridSpan w:val="2"/>
          </w:tcPr>
          <w:p w14:paraId="7A467008" w14:textId="77777777" w:rsidR="00AA4F54" w:rsidRPr="00931575" w:rsidRDefault="00AA4F54" w:rsidP="00B41A7A">
            <w:pPr>
              <w:pStyle w:val="TAL"/>
            </w:pPr>
            <w:r w:rsidRPr="00931575">
              <w:t>Code block group based PUSCH transmission</w:t>
            </w:r>
          </w:p>
        </w:tc>
        <w:tc>
          <w:tcPr>
            <w:tcW w:w="3583" w:type="dxa"/>
          </w:tcPr>
          <w:p w14:paraId="7B44D924" w14:textId="77777777" w:rsidR="00AA4F54" w:rsidRPr="00931575" w:rsidRDefault="00AA4F54" w:rsidP="00B41A7A">
            <w:pPr>
              <w:pStyle w:val="TAC"/>
            </w:pPr>
            <w:r w:rsidRPr="00931575">
              <w:t>Disabled</w:t>
            </w:r>
          </w:p>
        </w:tc>
      </w:tr>
      <w:tr w:rsidR="00AA4F54" w:rsidRPr="00931575" w:rsidDel="00AD3787" w14:paraId="0FC122C8" w14:textId="77777777" w:rsidTr="00B41A7A">
        <w:trPr>
          <w:cantSplit/>
          <w:jc w:val="center"/>
        </w:trPr>
        <w:tc>
          <w:tcPr>
            <w:tcW w:w="6048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EB4638" w14:textId="77777777" w:rsidR="00AA4F54" w:rsidRPr="00931575" w:rsidDel="00AD3787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PT-RS</w:t>
            </w:r>
            <w:r>
              <w:rPr>
                <w:lang w:eastAsia="zh-CN"/>
              </w:rPr>
              <w:t xml:space="preserve"> </w:t>
            </w:r>
          </w:p>
        </w:tc>
        <w:tc>
          <w:tcPr>
            <w:tcW w:w="3583" w:type="dxa"/>
          </w:tcPr>
          <w:p w14:paraId="35F193D5" w14:textId="77777777" w:rsidR="00AA4F54" w:rsidRPr="00931575" w:rsidDel="00AD3787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Disabled</w:t>
            </w:r>
          </w:p>
        </w:tc>
      </w:tr>
      <w:tr w:rsidR="00AA4F54" w:rsidRPr="00931575" w14:paraId="55ACCFCB" w14:textId="77777777" w:rsidTr="00B41A7A">
        <w:trPr>
          <w:cantSplit/>
          <w:jc w:val="center"/>
        </w:trPr>
        <w:tc>
          <w:tcPr>
            <w:tcW w:w="1645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60024F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UCI </w:t>
            </w: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21457E9F" w14:textId="77777777" w:rsidR="00AA4F54" w:rsidRPr="00931575" w:rsidRDefault="00AA4F54" w:rsidP="00B41A7A">
            <w:pPr>
              <w:pStyle w:val="TAL"/>
              <w:rPr>
                <w:rFonts w:cs="Arial"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Number of information bit</w:t>
            </w:r>
            <w:r>
              <w:rPr>
                <w:lang w:eastAsia="zh-CN"/>
              </w:rPr>
              <w:t>s</w:t>
            </w:r>
            <w:r w:rsidRPr="009315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583" w:type="dxa"/>
          </w:tcPr>
          <w:p w14:paraId="02175F39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AA4F54" w:rsidRPr="00931575" w14:paraId="046CF876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1AC808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31CBAD76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 xml:space="preserve">scaling </w:t>
            </w:r>
          </w:p>
        </w:tc>
        <w:tc>
          <w:tcPr>
            <w:tcW w:w="3583" w:type="dxa"/>
          </w:tcPr>
          <w:p w14:paraId="6DCA495A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1</w:t>
            </w:r>
          </w:p>
        </w:tc>
      </w:tr>
      <w:tr w:rsidR="00AA4F54" w:rsidRPr="00931575" w14:paraId="18F8B542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63847698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6BC69A1B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betaOffset</w:t>
            </w:r>
            <w:r>
              <w:rPr>
                <w:lang w:eastAsia="zh-CN"/>
              </w:rPr>
              <w:t>CG-UCI-</w:t>
            </w:r>
            <w:r w:rsidRPr="00931575">
              <w:rPr>
                <w:rFonts w:hint="eastAsia"/>
                <w:lang w:eastAsia="zh-CN"/>
              </w:rPr>
              <w:t>In</w:t>
            </w:r>
            <w:r>
              <w:rPr>
                <w:lang w:eastAsia="zh-CN"/>
              </w:rPr>
              <w:t>dex1</w:t>
            </w:r>
          </w:p>
        </w:tc>
        <w:tc>
          <w:tcPr>
            <w:tcW w:w="3583" w:type="dxa"/>
          </w:tcPr>
          <w:p w14:paraId="3D12E56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AA4F54" w:rsidRPr="00931575" w14:paraId="07206FD8" w14:textId="77777777" w:rsidTr="00B41A7A">
        <w:trPr>
          <w:cantSplit/>
          <w:jc w:val="center"/>
        </w:trPr>
        <w:tc>
          <w:tcPr>
            <w:tcW w:w="1645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E67F7" w14:textId="77777777" w:rsidR="00AA4F54" w:rsidRPr="00931575" w:rsidRDefault="00AA4F54" w:rsidP="00B41A7A">
            <w:pPr>
              <w:pStyle w:val="TAL"/>
              <w:rPr>
                <w:lang w:eastAsia="zh-CN"/>
              </w:rPr>
            </w:pPr>
          </w:p>
        </w:tc>
        <w:tc>
          <w:tcPr>
            <w:tcW w:w="4403" w:type="dxa"/>
            <w:tcBorders>
              <w:left w:val="single" w:sz="4" w:space="0" w:color="auto"/>
            </w:tcBorders>
          </w:tcPr>
          <w:p w14:paraId="12F7310C" w14:textId="77777777" w:rsidR="00AA4F54" w:rsidRPr="00931575" w:rsidRDefault="00AA4F54" w:rsidP="00B41A7A">
            <w:pPr>
              <w:pStyle w:val="TAL"/>
              <w:rPr>
                <w:i/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UCI partition for frequency hopping</w:t>
            </w:r>
          </w:p>
        </w:tc>
        <w:tc>
          <w:tcPr>
            <w:tcW w:w="3583" w:type="dxa"/>
          </w:tcPr>
          <w:p w14:paraId="30214352" w14:textId="77777777" w:rsidR="00AA4F54" w:rsidRPr="00931575" w:rsidRDefault="00AA4F54" w:rsidP="00B41A7A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Disabled</w:t>
            </w:r>
          </w:p>
        </w:tc>
      </w:tr>
    </w:tbl>
    <w:p w14:paraId="026F56CA" w14:textId="77777777" w:rsidR="00AA4F54" w:rsidRPr="00931575" w:rsidRDefault="00AA4F54" w:rsidP="00AA4F54">
      <w:pPr>
        <w:pStyle w:val="B1"/>
        <w:rPr>
          <w:lang w:val="en-US" w:eastAsia="zh-CN"/>
        </w:rPr>
      </w:pPr>
    </w:p>
    <w:p w14:paraId="04612208" w14:textId="77777777" w:rsidR="00AA4F54" w:rsidRDefault="00AA4F54" w:rsidP="00AA4F54">
      <w:pPr>
        <w:pStyle w:val="4"/>
      </w:pPr>
      <w:bookmarkStart w:id="25" w:name="_Toc74669966"/>
      <w:bookmarkStart w:id="26" w:name="_Toc76543614"/>
      <w:r w:rsidRPr="00F95B02">
        <w:t>8.2.</w:t>
      </w:r>
      <w:r>
        <w:rPr>
          <w:lang w:eastAsia="zh-CN"/>
        </w:rPr>
        <w:t>11</w:t>
      </w:r>
      <w:r w:rsidRPr="00F95B02">
        <w:rPr>
          <w:lang w:eastAsia="zh-CN"/>
        </w:rPr>
        <w:t>.2</w:t>
      </w:r>
      <w:r w:rsidRPr="00F95B02">
        <w:tab/>
        <w:t>Minimum requirements</w:t>
      </w:r>
      <w:bookmarkEnd w:id="25"/>
      <w:bookmarkEnd w:id="26"/>
    </w:p>
    <w:p w14:paraId="1D634B8D" w14:textId="77777777" w:rsidR="00AA4F54" w:rsidRPr="00F95B02" w:rsidRDefault="00AA4F54" w:rsidP="00AA4F54">
      <w:pPr>
        <w:rPr>
          <w:lang w:eastAsia="zh-CN"/>
        </w:rPr>
      </w:pPr>
      <w:r w:rsidRPr="00B8737A">
        <w:rPr>
          <w:lang w:eastAsia="zh-CN"/>
        </w:rPr>
        <w:t>The fraction of incorrectly decoded CG-UCI according to clause 8.2.11.</w:t>
      </w:r>
      <w:r>
        <w:rPr>
          <w:lang w:eastAsia="zh-CN"/>
        </w:rPr>
        <w:t>1</w:t>
      </w:r>
      <w:r w:rsidRPr="00B8737A">
        <w:rPr>
          <w:lang w:eastAsia="zh-CN"/>
        </w:rPr>
        <w:t xml:space="preserve"> shall be less than 1 % for the SNR listed in table 8.2.11.</w:t>
      </w:r>
      <w:r>
        <w:rPr>
          <w:lang w:eastAsia="zh-CN"/>
        </w:rPr>
        <w:t>2</w:t>
      </w:r>
      <w:r w:rsidRPr="00B8737A">
        <w:rPr>
          <w:lang w:eastAsia="zh-CN"/>
        </w:rPr>
        <w:t xml:space="preserve">-1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 </w:t>
      </w:r>
      <w:r w:rsidRPr="00B8737A">
        <w:rPr>
          <w:lang w:eastAsia="zh-CN"/>
        </w:rPr>
        <w:t>.8.2.11.</w:t>
      </w:r>
      <w:r>
        <w:rPr>
          <w:lang w:eastAsia="zh-CN"/>
        </w:rPr>
        <w:t>2</w:t>
      </w:r>
      <w:r w:rsidRPr="00B8737A">
        <w:rPr>
          <w:lang w:eastAsia="zh-CN"/>
        </w:rPr>
        <w:t>-</w:t>
      </w:r>
      <w:r>
        <w:rPr>
          <w:lang w:eastAsia="zh-CN"/>
        </w:rPr>
        <w:t>4</w:t>
      </w:r>
    </w:p>
    <w:p w14:paraId="05562500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11</w:t>
      </w:r>
      <w:r w:rsidRPr="00F95B02">
        <w:rPr>
          <w:lang w:eastAsia="ko-KR"/>
        </w:rPr>
        <w:t xml:space="preserve">.2-1: 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15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7D615D70" w14:textId="77777777" w:rsidTr="00B41A7A">
        <w:trPr>
          <w:cantSplit/>
        </w:trPr>
        <w:tc>
          <w:tcPr>
            <w:tcW w:w="1007" w:type="dxa"/>
          </w:tcPr>
          <w:p w14:paraId="54D631D9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384346E9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08041830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20209E1D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1E5E8C9D" w14:textId="77777777" w:rsidR="00AA4F54" w:rsidRPr="00E92A2E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</w:tcPr>
          <w:p w14:paraId="2C4520DA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730A1F69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666405A4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26394038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64C57ADE" w14:textId="77777777" w:rsidTr="00B41A7A">
        <w:trPr>
          <w:cantSplit/>
        </w:trPr>
        <w:tc>
          <w:tcPr>
            <w:tcW w:w="1007" w:type="dxa"/>
          </w:tcPr>
          <w:p w14:paraId="1B4A7B4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136790A2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072461C9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19C801B6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28F6649B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</w:tcPr>
          <w:p w14:paraId="0F7E5EB6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</w:tcPr>
          <w:p w14:paraId="7E041BC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EAA427C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27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4.7</w:t>
            </w:r>
            <w:del w:id="28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07077F2D" w14:textId="77777777" w:rsidR="00AA4F54" w:rsidRDefault="00AA4F54" w:rsidP="00AA4F54">
      <w:pPr>
        <w:rPr>
          <w:lang w:eastAsia="ko-KR"/>
        </w:rPr>
      </w:pPr>
    </w:p>
    <w:p w14:paraId="45A6A3BC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>T</w:t>
      </w:r>
      <w:r w:rsidRPr="00F95B02">
        <w:rPr>
          <w:lang w:eastAsia="ko-KR"/>
        </w:rPr>
        <w:t>able 8.2.</w:t>
      </w:r>
      <w:r>
        <w:rPr>
          <w:lang w:eastAsia="ko-KR"/>
        </w:rPr>
        <w:t>11</w:t>
      </w:r>
      <w:r w:rsidRPr="00F95B02">
        <w:rPr>
          <w:lang w:eastAsia="ko-KR"/>
        </w:rPr>
        <w:t>.2-</w:t>
      </w:r>
      <w:r>
        <w:rPr>
          <w:lang w:eastAsia="ko-KR"/>
        </w:rPr>
        <w:t>2</w:t>
      </w:r>
      <w:r w:rsidRPr="00F95B02">
        <w:rPr>
          <w:lang w:eastAsia="ko-KR"/>
        </w:rPr>
        <w:t xml:space="preserve">: 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A,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:rsidRPr="00E92A2E" w14:paraId="2C66FFB7" w14:textId="77777777" w:rsidTr="00B41A7A">
        <w:trPr>
          <w:cantSplit/>
        </w:trPr>
        <w:tc>
          <w:tcPr>
            <w:tcW w:w="1007" w:type="dxa"/>
          </w:tcPr>
          <w:p w14:paraId="24E43A97" w14:textId="77777777" w:rsidR="00AA4F54" w:rsidRPr="00E92A2E" w:rsidRDefault="00AA4F54" w:rsidP="00B41A7A">
            <w:pPr>
              <w:pStyle w:val="TAH"/>
            </w:pPr>
            <w:r w:rsidRPr="00E92A2E">
              <w:t>Number of TX antennas</w:t>
            </w:r>
          </w:p>
        </w:tc>
        <w:tc>
          <w:tcPr>
            <w:tcW w:w="1093" w:type="dxa"/>
          </w:tcPr>
          <w:p w14:paraId="62A87DC8" w14:textId="77777777" w:rsidR="00AA4F54" w:rsidRPr="00E92A2E" w:rsidRDefault="00AA4F54" w:rsidP="00B41A7A">
            <w:pPr>
              <w:pStyle w:val="TAH"/>
            </w:pPr>
            <w:r w:rsidRPr="00E92A2E">
              <w:t>Number of RX antennas</w:t>
            </w:r>
          </w:p>
        </w:tc>
        <w:tc>
          <w:tcPr>
            <w:tcW w:w="985" w:type="dxa"/>
          </w:tcPr>
          <w:p w14:paraId="74EE5412" w14:textId="77777777" w:rsidR="00AA4F54" w:rsidRPr="00E92A2E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</w:tcPr>
          <w:p w14:paraId="761C1E63" w14:textId="77777777" w:rsidR="00AA4F54" w:rsidRPr="00E92A2E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</w:tcPr>
          <w:p w14:paraId="2FC6B2E1" w14:textId="77777777" w:rsidR="00AA4F54" w:rsidRPr="00E92A2E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</w:tcPr>
          <w:p w14:paraId="74C91F67" w14:textId="77777777" w:rsidR="00AA4F54" w:rsidRPr="00E92A2E" w:rsidRDefault="00AA4F54" w:rsidP="00B41A7A">
            <w:pPr>
              <w:pStyle w:val="TAH"/>
            </w:pPr>
            <w:r w:rsidRPr="00E92A2E">
              <w:t>FRC</w:t>
            </w:r>
            <w:r w:rsidRPr="00E92A2E">
              <w:br/>
              <w:t>(Annex A)</w:t>
            </w:r>
          </w:p>
        </w:tc>
        <w:tc>
          <w:tcPr>
            <w:tcW w:w="1134" w:type="dxa"/>
          </w:tcPr>
          <w:p w14:paraId="62C69F10" w14:textId="77777777" w:rsidR="00AA4F54" w:rsidRPr="00E92A2E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</w:tcPr>
          <w:p w14:paraId="78D11156" w14:textId="77777777" w:rsidR="00AA4F54" w:rsidRPr="00E92A2E" w:rsidRDefault="00AA4F54" w:rsidP="00B41A7A">
            <w:pPr>
              <w:pStyle w:val="TAH"/>
            </w:pPr>
            <w:r w:rsidRPr="00E92A2E">
              <w:t>SNR</w:t>
            </w:r>
          </w:p>
          <w:p w14:paraId="0792F8FF" w14:textId="77777777" w:rsidR="00AA4F54" w:rsidRPr="00E92A2E" w:rsidRDefault="00AA4F54" w:rsidP="00B41A7A">
            <w:pPr>
              <w:pStyle w:val="TAH"/>
            </w:pPr>
            <w:r w:rsidRPr="00E92A2E">
              <w:t>(dB)</w:t>
            </w:r>
          </w:p>
        </w:tc>
      </w:tr>
      <w:tr w:rsidR="00AA4F54" w:rsidRPr="00E92A2E" w14:paraId="2C3105A0" w14:textId="77777777" w:rsidTr="00B41A7A">
        <w:trPr>
          <w:cantSplit/>
        </w:trPr>
        <w:tc>
          <w:tcPr>
            <w:tcW w:w="1007" w:type="dxa"/>
          </w:tcPr>
          <w:p w14:paraId="066CE859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</w:tcPr>
          <w:p w14:paraId="1B1A6225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985" w:type="dxa"/>
          </w:tcPr>
          <w:p w14:paraId="5E33E7AD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</w:tcPr>
          <w:p w14:paraId="084BC792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 w:rsidRPr="007F36E3">
              <w:rPr>
                <w:lang w:eastAsia="zh-CN"/>
              </w:rPr>
              <w:t>TDLA30-10 Low</w:t>
            </w:r>
          </w:p>
        </w:tc>
        <w:tc>
          <w:tcPr>
            <w:tcW w:w="1559" w:type="dxa"/>
          </w:tcPr>
          <w:p w14:paraId="5E33D8D8" w14:textId="77777777" w:rsidR="00AA4F54" w:rsidRPr="007F36E3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</w:tcPr>
          <w:p w14:paraId="0612C824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</w:tcPr>
          <w:p w14:paraId="1994AF40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</w:tcPr>
          <w:p w14:paraId="7813D721" w14:textId="77777777" w:rsidR="00AA4F54" w:rsidRPr="000668AC" w:rsidRDefault="00AA4F54" w:rsidP="00B41A7A">
            <w:pPr>
              <w:pStyle w:val="TAC"/>
              <w:rPr>
                <w:lang w:eastAsia="zh-CN"/>
              </w:rPr>
            </w:pPr>
            <w:del w:id="29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4.9</w:t>
            </w:r>
            <w:del w:id="30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6FB18FAF" w14:textId="77777777" w:rsidR="00AA4F54" w:rsidRPr="00126299" w:rsidRDefault="00AA4F54" w:rsidP="00AA4F54">
      <w:pPr>
        <w:rPr>
          <w:rFonts w:eastAsia="Malgun Gothic"/>
          <w:lang w:eastAsia="ko-KR"/>
        </w:rPr>
      </w:pPr>
    </w:p>
    <w:p w14:paraId="09E20E22" w14:textId="77777777" w:rsidR="00AA4F54" w:rsidRPr="00126299" w:rsidRDefault="00AA4F54" w:rsidP="00AA4F54">
      <w:pPr>
        <w:pStyle w:val="TH"/>
        <w:rPr>
          <w:lang w:eastAsia="zh-CN"/>
        </w:rPr>
      </w:pPr>
      <w:r>
        <w:rPr>
          <w:lang w:eastAsia="ko-KR"/>
        </w:rPr>
        <w:lastRenderedPageBreak/>
        <w:t xml:space="preserve">Table 8.2.11.2-3: </w:t>
      </w:r>
      <w:r w:rsidRPr="00F95B02">
        <w:rPr>
          <w:lang w:eastAsia="ko-KR"/>
        </w:rPr>
        <w:t xml:space="preserve">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B, </w:t>
      </w:r>
      <w:r>
        <w:rPr>
          <w:lang w:eastAsia="zh-CN"/>
        </w:rPr>
        <w:t>20 MHz channel bandwidth, 15 kHz SCS</w:t>
      </w:r>
    </w:p>
    <w:tbl>
      <w:tblPr>
        <w:tblStyle w:val="TableGrid7"/>
        <w:tblW w:w="0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1F57934E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F502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83295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4457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78A6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4573C" w14:textId="77777777" w:rsidR="00AA4F54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9E52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D7DA4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9CBDA" w14:textId="77777777" w:rsidR="00AA4F54" w:rsidRDefault="00AA4F54" w:rsidP="00B41A7A">
            <w:pPr>
              <w:pStyle w:val="TAH"/>
            </w:pPr>
            <w:r>
              <w:t>SNR</w:t>
            </w:r>
          </w:p>
          <w:p w14:paraId="600E4AC7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6CE24E21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D71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CA0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53067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ED2A8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45EF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B460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37269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EE14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31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4.8</w:t>
            </w:r>
            <w:del w:id="32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40DC3229" w14:textId="77777777" w:rsidR="00AA4F54" w:rsidRDefault="00AA4F54" w:rsidP="00AA4F54">
      <w:pPr>
        <w:rPr>
          <w:lang w:eastAsia="zh-CN"/>
        </w:rPr>
      </w:pPr>
    </w:p>
    <w:p w14:paraId="5A7D3791" w14:textId="77777777" w:rsidR="00AA4F54" w:rsidRDefault="00AA4F54" w:rsidP="00AA4F54">
      <w:pPr>
        <w:pStyle w:val="TH"/>
        <w:rPr>
          <w:lang w:eastAsia="zh-CN"/>
        </w:rPr>
      </w:pPr>
      <w:r>
        <w:rPr>
          <w:lang w:eastAsia="ko-KR"/>
        </w:rPr>
        <w:t xml:space="preserve">Table 8.2.11.2-4: </w:t>
      </w:r>
      <w:r w:rsidRPr="00F95B02">
        <w:rPr>
          <w:lang w:eastAsia="ko-KR"/>
        </w:rPr>
        <w:t xml:space="preserve">Minimum requirements for </w:t>
      </w:r>
      <w:r>
        <w:rPr>
          <w:lang w:eastAsia="ko-KR"/>
        </w:rPr>
        <w:t>CG-UCI multiplexing on interlaced PUSCH</w:t>
      </w:r>
      <w:r w:rsidRPr="00F95B02">
        <w:rPr>
          <w:lang w:eastAsia="zh-CN"/>
        </w:rPr>
        <w:t>,</w:t>
      </w:r>
      <w:r w:rsidRPr="00F95B02">
        <w:rPr>
          <w:lang w:eastAsia="ko-KR"/>
        </w:rPr>
        <w:t xml:space="preserve"> </w:t>
      </w:r>
      <w:r>
        <w:rPr>
          <w:lang w:eastAsia="ko-KR"/>
        </w:rPr>
        <w:t xml:space="preserve">Type B, </w:t>
      </w:r>
      <w:r>
        <w:rPr>
          <w:lang w:eastAsia="zh-CN"/>
        </w:rPr>
        <w:t>20 MHz channel bandwidth, 30 kHz SCS</w:t>
      </w:r>
    </w:p>
    <w:tbl>
      <w:tblPr>
        <w:tblStyle w:val="TableGrid7"/>
        <w:tblW w:w="9606" w:type="dxa"/>
        <w:tblLayout w:type="fixed"/>
        <w:tblLook w:val="04A0" w:firstRow="1" w:lastRow="0" w:firstColumn="1" w:lastColumn="0" w:noHBand="0" w:noVBand="1"/>
      </w:tblPr>
      <w:tblGrid>
        <w:gridCol w:w="1007"/>
        <w:gridCol w:w="1093"/>
        <w:gridCol w:w="985"/>
        <w:gridCol w:w="1701"/>
        <w:gridCol w:w="1559"/>
        <w:gridCol w:w="1418"/>
        <w:gridCol w:w="1134"/>
        <w:gridCol w:w="709"/>
      </w:tblGrid>
      <w:tr w:rsidR="00AA4F54" w14:paraId="304C5B1B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9AC5E" w14:textId="77777777" w:rsidR="00AA4F54" w:rsidRDefault="00AA4F54" w:rsidP="00B41A7A">
            <w:pPr>
              <w:pStyle w:val="TAH"/>
            </w:pPr>
            <w:r>
              <w:t>Number of TX antennas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63AD6" w14:textId="77777777" w:rsidR="00AA4F54" w:rsidRDefault="00AA4F54" w:rsidP="00B41A7A">
            <w:pPr>
              <w:pStyle w:val="TAH"/>
            </w:pPr>
            <w:r>
              <w:t>Number of RX antennas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EF6B" w14:textId="77777777" w:rsidR="00AA4F54" w:rsidRDefault="00AA4F54" w:rsidP="00B41A7A">
            <w:pPr>
              <w:pStyle w:val="TAH"/>
            </w:pPr>
            <w:r>
              <w:t>Cyclic prefix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C73F" w14:textId="77777777" w:rsidR="00AA4F54" w:rsidRDefault="00AA4F54" w:rsidP="00B41A7A">
            <w:pPr>
              <w:pStyle w:val="TAH"/>
              <w:rPr>
                <w:lang w:eastAsia="zh-CN"/>
              </w:rPr>
            </w:pPr>
            <w:r>
              <w:t>Propagation conditions and correlation matrix (Annex G)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47A86" w14:textId="77777777" w:rsidR="00AA4F54" w:rsidRDefault="00AA4F54" w:rsidP="00B41A7A">
            <w:pPr>
              <w:pStyle w:val="TAH"/>
            </w:pPr>
            <w:r>
              <w:t>CG-UCI bits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D6130" w14:textId="77777777" w:rsidR="00AA4F54" w:rsidRDefault="00AA4F54" w:rsidP="00B41A7A">
            <w:pPr>
              <w:pStyle w:val="TAH"/>
            </w:pPr>
            <w:r>
              <w:t>FRC</w:t>
            </w:r>
            <w:r>
              <w:br/>
              <w:t>(Annex A)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647AD" w14:textId="77777777" w:rsidR="00AA4F54" w:rsidRDefault="00AA4F54" w:rsidP="00B41A7A">
            <w:pPr>
              <w:pStyle w:val="TAH"/>
            </w:pPr>
            <w:r>
              <w:t>Additional DM-RS position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89E80" w14:textId="77777777" w:rsidR="00AA4F54" w:rsidRDefault="00AA4F54" w:rsidP="00B41A7A">
            <w:pPr>
              <w:pStyle w:val="TAH"/>
            </w:pPr>
            <w:r>
              <w:t>SNR</w:t>
            </w:r>
          </w:p>
          <w:p w14:paraId="00C568A6" w14:textId="77777777" w:rsidR="00AA4F54" w:rsidRDefault="00AA4F54" w:rsidP="00B41A7A">
            <w:pPr>
              <w:pStyle w:val="TAH"/>
            </w:pPr>
            <w:r>
              <w:t>(dB)</w:t>
            </w:r>
          </w:p>
        </w:tc>
      </w:tr>
      <w:tr w:rsidR="00AA4F54" w14:paraId="263444D4" w14:textId="77777777" w:rsidTr="00B41A7A">
        <w:trPr>
          <w:cantSplit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FA7D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976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1B0DE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Normal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10CF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TDLA30-10 Low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0BF13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08A1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G-FR1-A5-16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AE255" w14:textId="77777777" w:rsidR="00AA4F54" w:rsidRDefault="00AA4F54" w:rsidP="00B41A7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pos1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9822F" w14:textId="77777777" w:rsidR="00AA4F54" w:rsidRDefault="00AA4F54" w:rsidP="00B41A7A">
            <w:pPr>
              <w:pStyle w:val="TAC"/>
              <w:rPr>
                <w:lang w:eastAsia="zh-CN"/>
              </w:rPr>
            </w:pPr>
            <w:del w:id="33" w:author="Huawei" w:date="2021-07-19T10:57:00Z">
              <w:r w:rsidDel="00B41A7A">
                <w:rPr>
                  <w:rFonts w:hint="eastAsia"/>
                  <w:lang w:eastAsia="zh-CN"/>
                </w:rPr>
                <w:delText>[</w:delText>
              </w:r>
            </w:del>
            <w:r>
              <w:rPr>
                <w:lang w:eastAsia="zh-CN"/>
              </w:rPr>
              <w:t>4.4</w:t>
            </w:r>
            <w:del w:id="34" w:author="Huawei" w:date="2021-07-19T10:57:00Z">
              <w:r w:rsidDel="00B41A7A">
                <w:rPr>
                  <w:lang w:eastAsia="zh-CN"/>
                </w:rPr>
                <w:delText>]</w:delText>
              </w:r>
            </w:del>
          </w:p>
        </w:tc>
      </w:tr>
    </w:tbl>
    <w:p w14:paraId="3E414751" w14:textId="77777777" w:rsidR="00AA4F54" w:rsidRDefault="00AA4F54" w:rsidP="00AA4F54">
      <w:pPr>
        <w:rPr>
          <w:lang w:val="en-US"/>
        </w:rPr>
      </w:pPr>
    </w:p>
    <w:p w14:paraId="29BEC5A0" w14:textId="77777777" w:rsidR="001B53F4" w:rsidRDefault="001B53F4" w:rsidP="00AA4F54">
      <w:pPr>
        <w:rPr>
          <w:lang w:val="en-US"/>
        </w:rPr>
      </w:pPr>
    </w:p>
    <w:p w14:paraId="3E219786" w14:textId="77777777" w:rsidR="001B53F4" w:rsidRDefault="001B53F4" w:rsidP="001B53F4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627BC442" w14:textId="77777777" w:rsidR="001B53F4" w:rsidRPr="00F95B02" w:rsidRDefault="001B53F4" w:rsidP="001B53F4">
      <w:pPr>
        <w:pStyle w:val="2"/>
        <w:rPr>
          <w:noProof/>
        </w:rPr>
      </w:pPr>
      <w:bookmarkStart w:id="35" w:name="_Toc21127745"/>
      <w:bookmarkStart w:id="36" w:name="_Toc29811954"/>
      <w:bookmarkStart w:id="37" w:name="_Toc36817506"/>
      <w:bookmarkStart w:id="38" w:name="_Toc37260428"/>
      <w:bookmarkStart w:id="39" w:name="_Toc37267816"/>
      <w:bookmarkStart w:id="40" w:name="_Toc44712422"/>
      <w:bookmarkStart w:id="41" w:name="_Toc45893734"/>
      <w:bookmarkStart w:id="42" w:name="_Toc53178448"/>
      <w:bookmarkStart w:id="43" w:name="_Toc53178899"/>
      <w:bookmarkStart w:id="44" w:name="_Toc61178150"/>
      <w:bookmarkStart w:id="45" w:name="_Toc61178622"/>
      <w:bookmarkStart w:id="46" w:name="_Toc67916690"/>
      <w:bookmarkStart w:id="47" w:name="_Toc74670150"/>
      <w:bookmarkStart w:id="48" w:name="_Toc76543798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ab/>
        <w:t>Performance requirements for PUSCH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124FB08" w14:textId="77777777" w:rsidR="001B53F4" w:rsidRPr="00F95B02" w:rsidRDefault="001B53F4" w:rsidP="001B53F4">
      <w:pPr>
        <w:pStyle w:val="3"/>
        <w:rPr>
          <w:noProof/>
        </w:rPr>
      </w:pPr>
      <w:bookmarkStart w:id="49" w:name="_Toc21127746"/>
      <w:bookmarkStart w:id="50" w:name="_Toc29811955"/>
      <w:bookmarkStart w:id="51" w:name="_Toc36817507"/>
      <w:bookmarkStart w:id="52" w:name="_Toc37260429"/>
      <w:bookmarkStart w:id="53" w:name="_Toc37267817"/>
      <w:bookmarkStart w:id="54" w:name="_Toc44712423"/>
      <w:bookmarkStart w:id="55" w:name="_Toc45893735"/>
      <w:bookmarkStart w:id="56" w:name="_Toc53178449"/>
      <w:bookmarkStart w:id="57" w:name="_Toc53178900"/>
      <w:bookmarkStart w:id="58" w:name="_Toc61178151"/>
      <w:bookmarkStart w:id="59" w:name="_Toc61178623"/>
      <w:bookmarkStart w:id="60" w:name="_Toc67916691"/>
      <w:bookmarkStart w:id="61" w:name="_Toc74670151"/>
      <w:bookmarkStart w:id="62" w:name="_Toc76543799"/>
      <w:r w:rsidRPr="00F95B02">
        <w:rPr>
          <w:noProof/>
        </w:rPr>
        <w:t>11.</w:t>
      </w:r>
      <w:r w:rsidRPr="00F95B02">
        <w:rPr>
          <w:rFonts w:eastAsia="等线"/>
          <w:noProof/>
          <w:lang w:eastAsia="zh-CN"/>
        </w:rPr>
        <w:t>2</w:t>
      </w:r>
      <w:r w:rsidRPr="00F95B02">
        <w:rPr>
          <w:noProof/>
        </w:rPr>
        <w:t>.1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>BS type 1-O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0A9F9818" w14:textId="77777777" w:rsidR="001B53F4" w:rsidRDefault="001B53F4" w:rsidP="001B53F4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Unchanged Sections Skipped</w:t>
      </w:r>
      <w:r w:rsidRPr="00AA4F54">
        <w:rPr>
          <w:rFonts w:hint="eastAsia"/>
          <w:noProof/>
          <w:highlight w:val="yellow"/>
          <w:lang w:eastAsia="zh-CN"/>
        </w:rPr>
        <w:t>&gt;</w:t>
      </w:r>
    </w:p>
    <w:p w14:paraId="34920FFA" w14:textId="77777777" w:rsidR="001B53F4" w:rsidRPr="001B53F4" w:rsidRDefault="001B53F4" w:rsidP="00B22AFC">
      <w:pPr>
        <w:rPr>
          <w:noProof/>
          <w:lang w:eastAsia="zh-CN"/>
        </w:rPr>
      </w:pPr>
    </w:p>
    <w:p w14:paraId="78BF29F8" w14:textId="588C0386" w:rsidR="001B53F4" w:rsidRDefault="001B53F4" w:rsidP="001B53F4">
      <w:pPr>
        <w:pStyle w:val="4"/>
        <w:rPr>
          <w:ins w:id="63" w:author="Huawei" w:date="2021-07-19T11:05:00Z"/>
          <w:lang w:eastAsia="zh-CN"/>
        </w:rPr>
      </w:pPr>
      <w:bookmarkStart w:id="64" w:name="_Toc61178159"/>
      <w:bookmarkStart w:id="65" w:name="_Toc61178631"/>
      <w:bookmarkStart w:id="66" w:name="_Toc67916699"/>
      <w:bookmarkStart w:id="67" w:name="_Toc74670159"/>
      <w:bookmarkStart w:id="68" w:name="_Toc76543807"/>
      <w:ins w:id="69" w:author="Huawei" w:date="2021-07-19T11:05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  <w:r>
          <w:rPr>
            <w:lang w:eastAsia="zh-CN"/>
          </w:rPr>
          <w:t>10</w:t>
        </w:r>
        <w:r>
          <w:rPr>
            <w:lang w:eastAsia="ko-KR"/>
          </w:rPr>
          <w:tab/>
        </w:r>
        <w:r>
          <w:t xml:space="preserve">Requirements for </w:t>
        </w:r>
      </w:ins>
      <w:ins w:id="70" w:author="Huawei" w:date="2021-07-19T11:06:00Z">
        <w:r>
          <w:t xml:space="preserve">interlaced </w:t>
        </w:r>
      </w:ins>
      <w:ins w:id="71" w:author="Huawei" w:date="2021-07-19T11:05:00Z">
        <w:r w:rsidRPr="00CA1B6C">
          <w:t>PUSCH</w:t>
        </w:r>
        <w:bookmarkEnd w:id="64"/>
        <w:bookmarkEnd w:id="65"/>
        <w:bookmarkEnd w:id="66"/>
        <w:bookmarkEnd w:id="67"/>
        <w:bookmarkEnd w:id="68"/>
      </w:ins>
    </w:p>
    <w:p w14:paraId="58B9FCF0" w14:textId="71408E96" w:rsidR="001B53F4" w:rsidRDefault="001B53F4" w:rsidP="001B53F4">
      <w:pPr>
        <w:rPr>
          <w:ins w:id="72" w:author="Huawei" w:date="2021-07-19T11:05:00Z"/>
          <w:noProof/>
        </w:rPr>
      </w:pPr>
      <w:ins w:id="73" w:author="Huawei" w:date="2021-07-19T11:05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74" w:author="Huawei" w:date="2021-07-19T11:06:00Z">
        <w:r>
          <w:rPr>
            <w:noProof/>
          </w:rPr>
          <w:t>10</w:t>
        </w:r>
      </w:ins>
      <w:ins w:id="75" w:author="Huawei" w:date="2021-07-19T11:05:00Z">
        <w:r>
          <w:rPr>
            <w:noProof/>
          </w:rPr>
          <w:t xml:space="preserve"> for 2Rx.</w:t>
        </w:r>
      </w:ins>
    </w:p>
    <w:p w14:paraId="7229681D" w14:textId="13E6A108" w:rsidR="001B53F4" w:rsidRDefault="001B53F4" w:rsidP="001B53F4">
      <w:pPr>
        <w:pStyle w:val="4"/>
        <w:rPr>
          <w:ins w:id="76" w:author="Huawei" w:date="2021-07-19T11:05:00Z"/>
          <w:lang w:eastAsia="zh-CN"/>
        </w:rPr>
      </w:pPr>
      <w:bookmarkStart w:id="77" w:name="_Toc61178160"/>
      <w:bookmarkStart w:id="78" w:name="_Toc61178632"/>
      <w:bookmarkStart w:id="79" w:name="_Toc67916700"/>
      <w:bookmarkStart w:id="80" w:name="_Toc74670160"/>
      <w:bookmarkStart w:id="81" w:name="_Toc76543808"/>
      <w:ins w:id="82" w:author="Huawei" w:date="2021-07-19T11:05:00Z">
        <w:r>
          <w:rPr>
            <w:lang w:eastAsia="ko-KR"/>
          </w:rPr>
          <w:t>11.2.</w:t>
        </w:r>
        <w:r>
          <w:rPr>
            <w:lang w:eastAsia="zh-CN"/>
          </w:rPr>
          <w:t>1</w:t>
        </w:r>
        <w:r>
          <w:rPr>
            <w:lang w:eastAsia="ko-KR"/>
          </w:rPr>
          <w:t>.</w:t>
        </w:r>
      </w:ins>
      <w:ins w:id="83" w:author="Huawei" w:date="2021-07-19T11:07:00Z">
        <w:r>
          <w:rPr>
            <w:lang w:eastAsia="ko-KR"/>
          </w:rPr>
          <w:t>11</w:t>
        </w:r>
      </w:ins>
      <w:ins w:id="84" w:author="Huawei" w:date="2021-07-19T11:05:00Z">
        <w:r>
          <w:rPr>
            <w:lang w:eastAsia="ko-KR"/>
          </w:rPr>
          <w:tab/>
        </w:r>
        <w:r>
          <w:t xml:space="preserve">Requirements for </w:t>
        </w:r>
      </w:ins>
      <w:ins w:id="85" w:author="Huawei" w:date="2021-07-19T11:06:00Z">
        <w:r>
          <w:t xml:space="preserve">CG-UCI multiplexed on interlaced </w:t>
        </w:r>
      </w:ins>
      <w:ins w:id="86" w:author="Huawei" w:date="2021-07-19T11:05:00Z">
        <w:r>
          <w:t>PUSCH</w:t>
        </w:r>
        <w:bookmarkEnd w:id="77"/>
        <w:bookmarkEnd w:id="78"/>
        <w:bookmarkEnd w:id="79"/>
        <w:bookmarkEnd w:id="80"/>
        <w:bookmarkEnd w:id="81"/>
      </w:ins>
    </w:p>
    <w:p w14:paraId="398C1413" w14:textId="3ED5DC32" w:rsidR="001B53F4" w:rsidRPr="00056533" w:rsidRDefault="001B53F4" w:rsidP="001B53F4">
      <w:pPr>
        <w:rPr>
          <w:ins w:id="87" w:author="Huawei" w:date="2021-07-19T11:05:00Z"/>
          <w:noProof/>
        </w:rPr>
      </w:pPr>
      <w:ins w:id="88" w:author="Huawei" w:date="2021-07-19T11:05:00Z">
        <w:r>
          <w:rPr>
            <w:noProof/>
            <w:lang w:eastAsia="zh-CN"/>
          </w:rPr>
          <w:t>Apply</w:t>
        </w:r>
        <w:r>
          <w:rPr>
            <w:noProof/>
          </w:rPr>
          <w:t xml:space="preserve"> the requirements defined in </w:t>
        </w:r>
        <w:r>
          <w:rPr>
            <w:noProof/>
            <w:lang w:eastAsia="zh-CN"/>
          </w:rPr>
          <w:t>clause</w:t>
        </w:r>
        <w:r>
          <w:rPr>
            <w:noProof/>
          </w:rPr>
          <w:t xml:space="preserve"> 8.</w:t>
        </w:r>
        <w:r>
          <w:rPr>
            <w:noProof/>
            <w:lang w:eastAsia="zh-CN"/>
          </w:rPr>
          <w:t>2</w:t>
        </w:r>
        <w:r>
          <w:rPr>
            <w:noProof/>
          </w:rPr>
          <w:t>.</w:t>
        </w:r>
      </w:ins>
      <w:ins w:id="89" w:author="Huawei" w:date="2021-07-19T11:07:00Z">
        <w:r>
          <w:rPr>
            <w:noProof/>
          </w:rPr>
          <w:t>11</w:t>
        </w:r>
      </w:ins>
      <w:ins w:id="90" w:author="Huawei" w:date="2021-07-19T11:05:00Z">
        <w:r>
          <w:rPr>
            <w:noProof/>
          </w:rPr>
          <w:t xml:space="preserve"> for 2Rx.</w:t>
        </w:r>
      </w:ins>
    </w:p>
    <w:p w14:paraId="0652BA8B" w14:textId="77777777" w:rsidR="001B53F4" w:rsidRPr="003F305D" w:rsidRDefault="001B53F4" w:rsidP="00B22AFC">
      <w:pPr>
        <w:rPr>
          <w:noProof/>
          <w:lang w:eastAsia="zh-CN"/>
        </w:rPr>
      </w:pPr>
    </w:p>
    <w:p w14:paraId="2ECB1717" w14:textId="77777777" w:rsidR="001B53F4" w:rsidRDefault="001B53F4" w:rsidP="00B22AFC">
      <w:pPr>
        <w:rPr>
          <w:noProof/>
          <w:lang w:eastAsia="zh-CN"/>
        </w:rPr>
      </w:pPr>
    </w:p>
    <w:p w14:paraId="655C20B8" w14:textId="3AF4DB56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The start of the Next Changes&gt;</w:t>
      </w:r>
    </w:p>
    <w:p w14:paraId="5E8F40B1" w14:textId="77777777" w:rsidR="00AA4F54" w:rsidRPr="00F95B02" w:rsidRDefault="00AA4F54" w:rsidP="00AA4F54">
      <w:pPr>
        <w:pStyle w:val="1"/>
        <w:rPr>
          <w:lang w:eastAsia="zh-CN"/>
        </w:rPr>
      </w:pPr>
      <w:bookmarkStart w:id="91" w:name="_Toc21127809"/>
      <w:bookmarkStart w:id="92" w:name="_Toc29812018"/>
      <w:bookmarkStart w:id="93" w:name="_Toc36817570"/>
      <w:bookmarkStart w:id="94" w:name="_Toc37260493"/>
      <w:bookmarkStart w:id="95" w:name="_Toc37267881"/>
      <w:bookmarkStart w:id="96" w:name="_Toc44712488"/>
      <w:bookmarkStart w:id="97" w:name="_Toc45893800"/>
      <w:bookmarkStart w:id="98" w:name="_Toc53178506"/>
      <w:bookmarkStart w:id="99" w:name="_Toc53178957"/>
      <w:bookmarkStart w:id="100" w:name="_Toc61178217"/>
      <w:bookmarkStart w:id="101" w:name="_Toc61178689"/>
      <w:bookmarkStart w:id="102" w:name="_Toc67916763"/>
      <w:bookmarkStart w:id="103" w:name="_Toc74670223"/>
      <w:bookmarkStart w:id="104" w:name="_Toc76543871"/>
      <w:r w:rsidRPr="00F95B02">
        <w:t>A.</w:t>
      </w:r>
      <w:r w:rsidRPr="00F95B02">
        <w:rPr>
          <w:lang w:eastAsia="zh-CN"/>
        </w:rPr>
        <w:t>5</w:t>
      </w:r>
      <w:r w:rsidRPr="00F95B02">
        <w:tab/>
        <w:t>Fixed Reference Channels for performance requirements (</w:t>
      </w:r>
      <w:r w:rsidRPr="00F95B02">
        <w:rPr>
          <w:lang w:eastAsia="zh-CN"/>
        </w:rPr>
        <w:t>64QAM, R=567/1024</w:t>
      </w:r>
      <w:r w:rsidRPr="00F95B02">
        <w:t>)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38B1A6F6" w14:textId="77777777" w:rsidR="00AA4F54" w:rsidRPr="00F95B02" w:rsidRDefault="00AA4F54" w:rsidP="00AA4F54">
      <w:pPr>
        <w:rPr>
          <w:lang w:eastAsia="zh-CN"/>
        </w:rPr>
      </w:pPr>
      <w:r w:rsidRPr="00F95B02">
        <w:t xml:space="preserve">The parameters for the reference measurement channels are specified in </w:t>
      </w:r>
      <w:r w:rsidRPr="00F95B02">
        <w:rPr>
          <w:lang w:eastAsia="zh-CN"/>
        </w:rPr>
        <w:t xml:space="preserve">table A.5-2 </w:t>
      </w:r>
      <w:r w:rsidRPr="00F95B02">
        <w:t>for FR</w:t>
      </w:r>
      <w:r w:rsidRPr="00F95B02">
        <w:rPr>
          <w:lang w:eastAsia="zh-CN"/>
        </w:rPr>
        <w:t>1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25EEAFC" w14:textId="77777777" w:rsidR="00AA4F54" w:rsidRPr="00F95B02" w:rsidRDefault="00AA4F54" w:rsidP="00AA4F54">
      <w:pPr>
        <w:pStyle w:val="B1"/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2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5E698130" w14:textId="77777777" w:rsidR="00AA4F54" w:rsidRPr="00F95B02" w:rsidRDefault="00AA4F54" w:rsidP="00AA4F54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</w:t>
      </w:r>
      <w:r w:rsidRPr="00F95B02">
        <w:rPr>
          <w:lang w:eastAsia="zh-CN"/>
        </w:rPr>
        <w:t xml:space="preserve">to table A.5-4 </w:t>
      </w:r>
      <w:r w:rsidRPr="00F95B02">
        <w:t>for FR</w:t>
      </w:r>
      <w:r w:rsidRPr="00F95B02">
        <w:rPr>
          <w:lang w:eastAsia="zh-CN"/>
        </w:rPr>
        <w:t>2</w:t>
      </w:r>
      <w:r w:rsidRPr="00F95B02">
        <w:t xml:space="preserve"> PUSCH performance requirements</w:t>
      </w:r>
      <w:r w:rsidRPr="00F95B02">
        <w:rPr>
          <w:lang w:eastAsia="zh-CN"/>
        </w:rPr>
        <w:t>:</w:t>
      </w:r>
    </w:p>
    <w:p w14:paraId="108DFEC2" w14:textId="77777777" w:rsidR="00AA4F54" w:rsidRPr="00F95B02" w:rsidRDefault="00AA4F54" w:rsidP="00AA4F54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3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pos0</w:t>
      </w:r>
      <w:r w:rsidRPr="00F95B02">
        <w:rPr>
          <w:lang w:eastAsia="zh-CN"/>
        </w:rPr>
        <w:t xml:space="preserve"> and 1 transmission layer</w:t>
      </w:r>
      <w:r w:rsidRPr="00F95B02">
        <w:t>.</w:t>
      </w:r>
      <w:r w:rsidRPr="00F95B02">
        <w:rPr>
          <w:lang w:eastAsia="zh-CN"/>
        </w:rPr>
        <w:t xml:space="preserve"> </w:t>
      </w:r>
    </w:p>
    <w:p w14:paraId="327316AB" w14:textId="77777777" w:rsidR="00AA4F54" w:rsidRPr="00F95B02" w:rsidRDefault="00AA4F54" w:rsidP="00AA4F54">
      <w:pPr>
        <w:pStyle w:val="B1"/>
        <w:rPr>
          <w:lang w:eastAsia="zh-CN"/>
        </w:rPr>
      </w:pPr>
      <w:r w:rsidRPr="00F95B02">
        <w:t>-</w:t>
      </w:r>
      <w:r w:rsidRPr="00F95B02">
        <w:tab/>
      </w:r>
      <w:r w:rsidRPr="00F95B02">
        <w:rPr>
          <w:lang w:eastAsia="zh-CN"/>
        </w:rPr>
        <w:t xml:space="preserve">FRC parameters </w:t>
      </w:r>
      <w:r w:rsidRPr="00F95B02">
        <w:t>are specified in table A.</w:t>
      </w:r>
      <w:r w:rsidRPr="00F95B02">
        <w:rPr>
          <w:lang w:eastAsia="zh-CN"/>
        </w:rPr>
        <w:t>5</w:t>
      </w:r>
      <w:r w:rsidRPr="00F95B02">
        <w:t>-</w:t>
      </w:r>
      <w:r w:rsidRPr="00F95B02">
        <w:rPr>
          <w:lang w:eastAsia="zh-CN"/>
        </w:rPr>
        <w:t>4</w:t>
      </w:r>
      <w:r w:rsidRPr="00F95B02">
        <w:t xml:space="preserve"> for FR</w:t>
      </w:r>
      <w:r w:rsidRPr="00F95B02">
        <w:rPr>
          <w:lang w:eastAsia="zh-CN"/>
        </w:rPr>
        <w:t>2</w:t>
      </w:r>
      <w:r w:rsidRPr="00F95B02">
        <w:t xml:space="preserve">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t>.</w:t>
      </w:r>
    </w:p>
    <w:p w14:paraId="1A600F9C" w14:textId="77777777" w:rsidR="00C0210F" w:rsidRPr="00AA4F54" w:rsidRDefault="00C0210F" w:rsidP="00B22AFC">
      <w:pPr>
        <w:rPr>
          <w:noProof/>
          <w:lang w:eastAsia="zh-CN"/>
        </w:rPr>
      </w:pPr>
    </w:p>
    <w:p w14:paraId="72438233" w14:textId="53613D61" w:rsidR="00C0210F" w:rsidRDefault="00AA4F54" w:rsidP="00B22AFC">
      <w:pPr>
        <w:rPr>
          <w:noProof/>
          <w:lang w:eastAsia="zh-CN"/>
        </w:rPr>
      </w:pPr>
      <w:r w:rsidRPr="00AA4F54">
        <w:rPr>
          <w:rFonts w:hint="eastAsia"/>
          <w:noProof/>
          <w:highlight w:val="yellow"/>
          <w:lang w:eastAsia="zh-CN"/>
        </w:rPr>
        <w:t>&lt;</w:t>
      </w:r>
      <w:r w:rsidRPr="00AA4F54">
        <w:rPr>
          <w:noProof/>
          <w:highlight w:val="yellow"/>
          <w:lang w:eastAsia="zh-CN"/>
        </w:rPr>
        <w:t>Unchanged Sections Skipped</w:t>
      </w:r>
      <w:r w:rsidRPr="00AA4F54">
        <w:rPr>
          <w:rFonts w:hint="eastAsia"/>
          <w:noProof/>
          <w:highlight w:val="yellow"/>
          <w:lang w:eastAsia="zh-CN"/>
        </w:rPr>
        <w:t>&gt;</w:t>
      </w:r>
    </w:p>
    <w:p w14:paraId="547C8A21" w14:textId="77777777" w:rsidR="00AA4F54" w:rsidRPr="00F95B02" w:rsidRDefault="00AA4F54" w:rsidP="00AA4F54">
      <w:pPr>
        <w:pStyle w:val="TH"/>
        <w:rPr>
          <w:lang w:eastAsia="zh-CN"/>
        </w:rPr>
      </w:pPr>
      <w:r w:rsidRPr="00F95B02">
        <w:rPr>
          <w:rFonts w:eastAsia="Malgun Gothic"/>
        </w:rPr>
        <w:t>Table A.</w:t>
      </w:r>
      <w:r w:rsidRPr="00F95B02">
        <w:rPr>
          <w:lang w:eastAsia="zh-CN"/>
        </w:rPr>
        <w:t>5</w:t>
      </w:r>
      <w:r w:rsidRPr="00F95B02">
        <w:rPr>
          <w:rFonts w:eastAsia="Malgun Gothic"/>
        </w:rPr>
        <w:t>-</w:t>
      </w:r>
      <w:r w:rsidRPr="00F95B02">
        <w:rPr>
          <w:lang w:eastAsia="zh-CN"/>
        </w:rPr>
        <w:t>4</w:t>
      </w:r>
      <w:r w:rsidRPr="00F95B02">
        <w:rPr>
          <w:rFonts w:eastAsia="Malgun Gothic"/>
        </w:rPr>
        <w:t>: FRC parameters for</w:t>
      </w:r>
      <w:r w:rsidRPr="00F95B02">
        <w:rPr>
          <w:lang w:eastAsia="zh-CN"/>
        </w:rPr>
        <w:t xml:space="preserve"> FR2 PUSCH </w:t>
      </w:r>
      <w:r w:rsidRPr="00F95B02">
        <w:rPr>
          <w:rFonts w:eastAsia="Malgun Gothic"/>
        </w:rPr>
        <w:t>performance requirements</w:t>
      </w:r>
      <w:r w:rsidRPr="00F95B02">
        <w:rPr>
          <w:lang w:eastAsia="zh-CN"/>
        </w:rPr>
        <w:t xml:space="preserve">, transform precoding disabled, </w:t>
      </w:r>
      <w:r w:rsidRPr="00F95B02">
        <w:rPr>
          <w:i/>
          <w:lang w:eastAsia="zh-CN"/>
        </w:rPr>
        <w:t>Additional DM-RS position = pos1</w:t>
      </w:r>
      <w:r w:rsidRPr="00F95B02">
        <w:rPr>
          <w:lang w:eastAsia="zh-CN"/>
        </w:rPr>
        <w:t xml:space="preserve"> and 1 transmission layer</w:t>
      </w:r>
      <w:r w:rsidRPr="00F95B02">
        <w:rPr>
          <w:rFonts w:eastAsia="Malgun Gothic"/>
        </w:rPr>
        <w:t xml:space="preserve"> (</w:t>
      </w:r>
      <w:r w:rsidRPr="00F95B02">
        <w:rPr>
          <w:lang w:eastAsia="zh-CN"/>
        </w:rPr>
        <w:t>64QAM</w:t>
      </w:r>
      <w:r w:rsidRPr="00F95B02">
        <w:rPr>
          <w:rFonts w:eastAsia="Malgun Gothic"/>
        </w:rPr>
        <w:t>, R=567/1024)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0"/>
        <w:gridCol w:w="1076"/>
        <w:gridCol w:w="1077"/>
        <w:gridCol w:w="1076"/>
        <w:gridCol w:w="1077"/>
        <w:gridCol w:w="1077"/>
      </w:tblGrid>
      <w:tr w:rsidR="00AA4F54" w:rsidRPr="00F95B02" w14:paraId="55CA471F" w14:textId="77777777" w:rsidTr="00B41A7A">
        <w:trPr>
          <w:cantSplit/>
          <w:jc w:val="center"/>
        </w:trPr>
        <w:tc>
          <w:tcPr>
            <w:tcW w:w="3950" w:type="dxa"/>
          </w:tcPr>
          <w:p w14:paraId="48CBF04D" w14:textId="77777777" w:rsidR="00AA4F54" w:rsidRPr="00F95B02" w:rsidRDefault="00AA4F54" w:rsidP="00B41A7A">
            <w:pPr>
              <w:pStyle w:val="TAH"/>
            </w:pPr>
            <w:r w:rsidRPr="00F95B02">
              <w:t>Reference channel</w:t>
            </w:r>
          </w:p>
        </w:tc>
        <w:tc>
          <w:tcPr>
            <w:tcW w:w="1076" w:type="dxa"/>
          </w:tcPr>
          <w:p w14:paraId="52CE8B6B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G-FR2-A5-6</w:t>
            </w:r>
          </w:p>
        </w:tc>
        <w:tc>
          <w:tcPr>
            <w:tcW w:w="1077" w:type="dxa"/>
          </w:tcPr>
          <w:p w14:paraId="58C772B8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G-FR2-A5-7</w:t>
            </w:r>
          </w:p>
        </w:tc>
        <w:tc>
          <w:tcPr>
            <w:tcW w:w="1076" w:type="dxa"/>
          </w:tcPr>
          <w:p w14:paraId="7688D76E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G-FR2-A5-8</w:t>
            </w:r>
          </w:p>
        </w:tc>
        <w:tc>
          <w:tcPr>
            <w:tcW w:w="1077" w:type="dxa"/>
          </w:tcPr>
          <w:p w14:paraId="7ABD87F3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G-FR2-A5-9</w:t>
            </w:r>
          </w:p>
        </w:tc>
        <w:tc>
          <w:tcPr>
            <w:tcW w:w="1077" w:type="dxa"/>
          </w:tcPr>
          <w:p w14:paraId="5415722F" w14:textId="77777777" w:rsidR="00AA4F54" w:rsidRPr="00F95B02" w:rsidRDefault="00AA4F54" w:rsidP="00B41A7A">
            <w:pPr>
              <w:pStyle w:val="TAH"/>
            </w:pPr>
            <w:r w:rsidRPr="00F95B02">
              <w:rPr>
                <w:lang w:eastAsia="zh-CN"/>
              </w:rPr>
              <w:t>G-FR2-A5-10</w:t>
            </w:r>
          </w:p>
        </w:tc>
      </w:tr>
      <w:tr w:rsidR="00AA4F54" w:rsidRPr="00F95B02" w14:paraId="42849CAC" w14:textId="77777777" w:rsidTr="00B41A7A">
        <w:trPr>
          <w:cantSplit/>
          <w:jc w:val="center"/>
        </w:trPr>
        <w:tc>
          <w:tcPr>
            <w:tcW w:w="3950" w:type="dxa"/>
          </w:tcPr>
          <w:p w14:paraId="4C17462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Subcarrier spacing [kHz]</w:t>
            </w:r>
          </w:p>
        </w:tc>
        <w:tc>
          <w:tcPr>
            <w:tcW w:w="1076" w:type="dxa"/>
          </w:tcPr>
          <w:p w14:paraId="33EA3FF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7" w:type="dxa"/>
          </w:tcPr>
          <w:p w14:paraId="3CA50115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60</w:t>
            </w:r>
          </w:p>
        </w:tc>
        <w:tc>
          <w:tcPr>
            <w:tcW w:w="1076" w:type="dxa"/>
          </w:tcPr>
          <w:p w14:paraId="2127635D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7F1BAD5D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  <w:tc>
          <w:tcPr>
            <w:tcW w:w="1077" w:type="dxa"/>
          </w:tcPr>
          <w:p w14:paraId="63D6CD08" w14:textId="77777777" w:rsidR="00AA4F54" w:rsidRPr="00F95B02" w:rsidRDefault="00AA4F54" w:rsidP="00B41A7A">
            <w:pPr>
              <w:pStyle w:val="TAC"/>
            </w:pPr>
            <w:r w:rsidRPr="00F95B02">
              <w:rPr>
                <w:lang w:eastAsia="zh-CN"/>
              </w:rPr>
              <w:t>120</w:t>
            </w:r>
          </w:p>
        </w:tc>
      </w:tr>
      <w:tr w:rsidR="00AA4F54" w:rsidRPr="00F95B02" w14:paraId="69F2A0E9" w14:textId="77777777" w:rsidTr="00B41A7A">
        <w:trPr>
          <w:cantSplit/>
          <w:jc w:val="center"/>
        </w:trPr>
        <w:tc>
          <w:tcPr>
            <w:tcW w:w="3950" w:type="dxa"/>
          </w:tcPr>
          <w:p w14:paraId="747B5A7B" w14:textId="77777777" w:rsidR="00AA4F54" w:rsidRPr="00F95B02" w:rsidRDefault="00AA4F54" w:rsidP="00B41A7A">
            <w:pPr>
              <w:pStyle w:val="TAC"/>
            </w:pPr>
            <w:r w:rsidRPr="00F95B02">
              <w:t>Allocated resource blocks</w:t>
            </w:r>
          </w:p>
        </w:tc>
        <w:tc>
          <w:tcPr>
            <w:tcW w:w="1076" w:type="dxa"/>
          </w:tcPr>
          <w:p w14:paraId="3B4B2562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4CE5EE74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  <w:tc>
          <w:tcPr>
            <w:tcW w:w="1076" w:type="dxa"/>
          </w:tcPr>
          <w:p w14:paraId="2BF9A76B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32</w:t>
            </w:r>
          </w:p>
        </w:tc>
        <w:tc>
          <w:tcPr>
            <w:tcW w:w="1077" w:type="dxa"/>
          </w:tcPr>
          <w:p w14:paraId="23986E18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66</w:t>
            </w:r>
          </w:p>
        </w:tc>
        <w:tc>
          <w:tcPr>
            <w:tcW w:w="1077" w:type="dxa"/>
          </w:tcPr>
          <w:p w14:paraId="29C4475E" w14:textId="77777777" w:rsidR="00AA4F54" w:rsidRPr="00F95B02" w:rsidRDefault="00AA4F54" w:rsidP="00B41A7A">
            <w:pPr>
              <w:pStyle w:val="TAC"/>
              <w:rPr>
                <w:rFonts w:eastAsia="Yu Mincho"/>
              </w:rPr>
            </w:pPr>
            <w:r w:rsidRPr="00F95B02">
              <w:rPr>
                <w:rFonts w:eastAsia="Yu Mincho"/>
              </w:rPr>
              <w:t>132</w:t>
            </w:r>
          </w:p>
        </w:tc>
      </w:tr>
      <w:tr w:rsidR="00AA4F54" w:rsidRPr="00F95B02" w14:paraId="6CBE85EB" w14:textId="77777777" w:rsidTr="00B41A7A">
        <w:trPr>
          <w:cantSplit/>
          <w:jc w:val="center"/>
        </w:trPr>
        <w:tc>
          <w:tcPr>
            <w:tcW w:w="3950" w:type="dxa"/>
          </w:tcPr>
          <w:p w14:paraId="1C13FA9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CP</w:t>
            </w:r>
            <w:r w:rsidRPr="00F95B02">
              <w:t xml:space="preserve">-OFDM Symbols per </w:t>
            </w:r>
            <w:r w:rsidRPr="00F95B02">
              <w:rPr>
                <w:lang w:eastAsia="zh-CN"/>
              </w:rPr>
              <w:t>slot (Note 1)</w:t>
            </w:r>
          </w:p>
        </w:tc>
        <w:tc>
          <w:tcPr>
            <w:tcW w:w="1076" w:type="dxa"/>
          </w:tcPr>
          <w:p w14:paraId="4581349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08CA83FC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6" w:type="dxa"/>
          </w:tcPr>
          <w:p w14:paraId="5C35FDD6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1E57E9C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  <w:tc>
          <w:tcPr>
            <w:tcW w:w="1077" w:type="dxa"/>
          </w:tcPr>
          <w:p w14:paraId="2DB0A53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</w:t>
            </w:r>
          </w:p>
        </w:tc>
      </w:tr>
      <w:tr w:rsidR="00AA4F54" w:rsidRPr="00F95B02" w14:paraId="50C1E6E0" w14:textId="77777777" w:rsidTr="00B41A7A">
        <w:trPr>
          <w:cantSplit/>
          <w:jc w:val="center"/>
        </w:trPr>
        <w:tc>
          <w:tcPr>
            <w:tcW w:w="3950" w:type="dxa"/>
          </w:tcPr>
          <w:p w14:paraId="642473E4" w14:textId="77777777" w:rsidR="00AA4F54" w:rsidRPr="00F95B02" w:rsidRDefault="00AA4F54" w:rsidP="00B41A7A">
            <w:pPr>
              <w:pStyle w:val="TAC"/>
            </w:pPr>
            <w:r w:rsidRPr="00F95B02">
              <w:t>Modulation</w:t>
            </w:r>
          </w:p>
        </w:tc>
        <w:tc>
          <w:tcPr>
            <w:tcW w:w="1076" w:type="dxa"/>
          </w:tcPr>
          <w:p w14:paraId="657EE4D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501E055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6" w:type="dxa"/>
          </w:tcPr>
          <w:p w14:paraId="2ABFB066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16DF1213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  <w:tc>
          <w:tcPr>
            <w:tcW w:w="1077" w:type="dxa"/>
          </w:tcPr>
          <w:p w14:paraId="06C50E4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64QAM</w:t>
            </w:r>
          </w:p>
        </w:tc>
      </w:tr>
      <w:tr w:rsidR="00AA4F54" w:rsidRPr="00F95B02" w14:paraId="3A67BD43" w14:textId="77777777" w:rsidTr="00B41A7A">
        <w:trPr>
          <w:cantSplit/>
          <w:jc w:val="center"/>
        </w:trPr>
        <w:tc>
          <w:tcPr>
            <w:tcW w:w="3950" w:type="dxa"/>
          </w:tcPr>
          <w:p w14:paraId="39C30FD8" w14:textId="77777777" w:rsidR="00AA4F54" w:rsidRPr="00F95B02" w:rsidRDefault="00AA4F54" w:rsidP="00B41A7A">
            <w:pPr>
              <w:pStyle w:val="TAC"/>
            </w:pPr>
            <w:r w:rsidRPr="00F95B02">
              <w:t>Code rate</w:t>
            </w:r>
            <w:r w:rsidRPr="00F95B02">
              <w:rPr>
                <w:lang w:eastAsia="zh-CN"/>
              </w:rPr>
              <w:t xml:space="preserve"> (Note 2)</w:t>
            </w:r>
          </w:p>
        </w:tc>
        <w:tc>
          <w:tcPr>
            <w:tcW w:w="1076" w:type="dxa"/>
          </w:tcPr>
          <w:p w14:paraId="0B439D9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3C01BF0A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6" w:type="dxa"/>
          </w:tcPr>
          <w:p w14:paraId="2A0AAEE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76E4F70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  <w:tc>
          <w:tcPr>
            <w:tcW w:w="1077" w:type="dxa"/>
          </w:tcPr>
          <w:p w14:paraId="48E5FEAB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rFonts w:eastAsia="Malgun Gothic"/>
              </w:rPr>
              <w:t>567/1024</w:t>
            </w:r>
          </w:p>
        </w:tc>
      </w:tr>
      <w:tr w:rsidR="00AA4F54" w:rsidRPr="00F95B02" w14:paraId="7B7B855A" w14:textId="77777777" w:rsidTr="00B41A7A">
        <w:trPr>
          <w:cantSplit/>
          <w:jc w:val="center"/>
        </w:trPr>
        <w:tc>
          <w:tcPr>
            <w:tcW w:w="3950" w:type="dxa"/>
          </w:tcPr>
          <w:p w14:paraId="38D496B2" w14:textId="77777777" w:rsidR="00AA4F54" w:rsidRPr="00F95B02" w:rsidRDefault="00AA4F54" w:rsidP="00B41A7A">
            <w:pPr>
              <w:pStyle w:val="TAC"/>
            </w:pPr>
            <w:r w:rsidRPr="00F95B02">
              <w:t>Payload size (bits)</w:t>
            </w:r>
          </w:p>
        </w:tc>
        <w:tc>
          <w:tcPr>
            <w:tcW w:w="1076" w:type="dxa"/>
            <w:vAlign w:val="center"/>
          </w:tcPr>
          <w:p w14:paraId="4EA5FEF5" w14:textId="77777777" w:rsidR="00AA4F54" w:rsidRPr="00F95B02" w:rsidRDefault="00AA4F54" w:rsidP="00B41A7A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5132E41B" w14:textId="77777777" w:rsidR="00AA4F54" w:rsidRPr="00F95B02" w:rsidRDefault="00AA4F54" w:rsidP="00B41A7A">
            <w:pPr>
              <w:pStyle w:val="TAC"/>
            </w:pPr>
            <w:r w:rsidRPr="00F95B02">
              <w:t>42016</w:t>
            </w:r>
          </w:p>
        </w:tc>
        <w:tc>
          <w:tcPr>
            <w:tcW w:w="1076" w:type="dxa"/>
            <w:vAlign w:val="center"/>
          </w:tcPr>
          <w:p w14:paraId="2865B740" w14:textId="77777777" w:rsidR="00AA4F54" w:rsidRPr="00F95B02" w:rsidRDefault="00AA4F54" w:rsidP="00B41A7A">
            <w:pPr>
              <w:pStyle w:val="TAC"/>
            </w:pPr>
            <w:r w:rsidRPr="00F95B02">
              <w:t>10248</w:t>
            </w:r>
          </w:p>
        </w:tc>
        <w:tc>
          <w:tcPr>
            <w:tcW w:w="1077" w:type="dxa"/>
            <w:vAlign w:val="center"/>
          </w:tcPr>
          <w:p w14:paraId="6133EB1D" w14:textId="77777777" w:rsidR="00AA4F54" w:rsidRPr="00F95B02" w:rsidRDefault="00AA4F54" w:rsidP="00B41A7A">
            <w:pPr>
              <w:pStyle w:val="TAC"/>
            </w:pPr>
            <w:r w:rsidRPr="00F95B02">
              <w:t>21000</w:t>
            </w:r>
          </w:p>
        </w:tc>
        <w:tc>
          <w:tcPr>
            <w:tcW w:w="1077" w:type="dxa"/>
            <w:vAlign w:val="center"/>
          </w:tcPr>
          <w:p w14:paraId="1FCFA1B6" w14:textId="77777777" w:rsidR="00AA4F54" w:rsidRPr="00F95B02" w:rsidRDefault="00AA4F54" w:rsidP="00B41A7A">
            <w:pPr>
              <w:pStyle w:val="TAC"/>
            </w:pPr>
            <w:r w:rsidRPr="00F95B02">
              <w:t>42016</w:t>
            </w:r>
          </w:p>
        </w:tc>
      </w:tr>
      <w:tr w:rsidR="00AA4F54" w:rsidRPr="00F95B02" w14:paraId="442024A2" w14:textId="77777777" w:rsidTr="00B41A7A">
        <w:trPr>
          <w:cantSplit/>
          <w:jc w:val="center"/>
        </w:trPr>
        <w:tc>
          <w:tcPr>
            <w:tcW w:w="3950" w:type="dxa"/>
          </w:tcPr>
          <w:p w14:paraId="4CB7BD6A" w14:textId="77777777" w:rsidR="00AA4F54" w:rsidRPr="00F95B02" w:rsidRDefault="00AA4F54" w:rsidP="00B41A7A">
            <w:pPr>
              <w:pStyle w:val="TAC"/>
              <w:rPr>
                <w:szCs w:val="22"/>
              </w:rPr>
            </w:pPr>
            <w:r w:rsidRPr="00F95B02">
              <w:rPr>
                <w:szCs w:val="22"/>
              </w:rPr>
              <w:t>Transport block CRC (bits)</w:t>
            </w:r>
          </w:p>
        </w:tc>
        <w:tc>
          <w:tcPr>
            <w:tcW w:w="1076" w:type="dxa"/>
          </w:tcPr>
          <w:p w14:paraId="3FEA5EC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1D41E463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03E36E6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470E2C7F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05CDD2E4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</w:tr>
      <w:tr w:rsidR="00AA4F54" w:rsidRPr="00F95B02" w14:paraId="24037493" w14:textId="77777777" w:rsidTr="00B41A7A">
        <w:trPr>
          <w:cantSplit/>
          <w:jc w:val="center"/>
        </w:trPr>
        <w:tc>
          <w:tcPr>
            <w:tcW w:w="3950" w:type="dxa"/>
          </w:tcPr>
          <w:p w14:paraId="202A3059" w14:textId="77777777" w:rsidR="00AA4F54" w:rsidRPr="00F95B02" w:rsidRDefault="00AA4F54" w:rsidP="00B41A7A">
            <w:pPr>
              <w:pStyle w:val="TAC"/>
            </w:pPr>
            <w:r w:rsidRPr="00F95B02">
              <w:t>Code block CRC size (bits)</w:t>
            </w:r>
          </w:p>
        </w:tc>
        <w:tc>
          <w:tcPr>
            <w:tcW w:w="1076" w:type="dxa"/>
          </w:tcPr>
          <w:p w14:paraId="0D8D837A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08F99B31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6" w:type="dxa"/>
          </w:tcPr>
          <w:p w14:paraId="6AC35F4B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642BBECC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  <w:tc>
          <w:tcPr>
            <w:tcW w:w="1077" w:type="dxa"/>
          </w:tcPr>
          <w:p w14:paraId="7D43904A" w14:textId="77777777" w:rsidR="00AA4F54" w:rsidRPr="00F95B02" w:rsidRDefault="00AA4F54" w:rsidP="00B41A7A">
            <w:pPr>
              <w:pStyle w:val="TAC"/>
            </w:pPr>
            <w:r w:rsidRPr="00F95B02">
              <w:t>24</w:t>
            </w:r>
          </w:p>
        </w:tc>
      </w:tr>
      <w:tr w:rsidR="00AA4F54" w:rsidRPr="00F95B02" w14:paraId="047D75B1" w14:textId="77777777" w:rsidTr="00B41A7A">
        <w:trPr>
          <w:cantSplit/>
          <w:jc w:val="center"/>
        </w:trPr>
        <w:tc>
          <w:tcPr>
            <w:tcW w:w="3950" w:type="dxa"/>
          </w:tcPr>
          <w:p w14:paraId="339BF176" w14:textId="77777777" w:rsidR="00AA4F54" w:rsidRPr="00F95B02" w:rsidRDefault="00AA4F54" w:rsidP="00B41A7A">
            <w:pPr>
              <w:pStyle w:val="TAC"/>
            </w:pPr>
            <w:r w:rsidRPr="00F95B02">
              <w:t>Number of code blocks - C</w:t>
            </w:r>
          </w:p>
        </w:tc>
        <w:tc>
          <w:tcPr>
            <w:tcW w:w="1076" w:type="dxa"/>
            <w:vAlign w:val="center"/>
          </w:tcPr>
          <w:p w14:paraId="008B0F57" w14:textId="77777777" w:rsidR="00AA4F54" w:rsidRPr="00F95B02" w:rsidRDefault="00AA4F54" w:rsidP="00B41A7A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71D83D6A" w14:textId="77777777" w:rsidR="00AA4F54" w:rsidRPr="00F95B02" w:rsidRDefault="00AA4F54" w:rsidP="00B41A7A">
            <w:pPr>
              <w:pStyle w:val="TAC"/>
            </w:pPr>
            <w:r w:rsidRPr="00F95B02">
              <w:t>5</w:t>
            </w:r>
          </w:p>
        </w:tc>
        <w:tc>
          <w:tcPr>
            <w:tcW w:w="1076" w:type="dxa"/>
          </w:tcPr>
          <w:p w14:paraId="0FB91049" w14:textId="77777777" w:rsidR="00AA4F54" w:rsidRPr="00F95B02" w:rsidRDefault="00AA4F54" w:rsidP="00B41A7A">
            <w:pPr>
              <w:pStyle w:val="TAC"/>
            </w:pPr>
            <w:r w:rsidRPr="00F95B02">
              <w:t>2</w:t>
            </w:r>
          </w:p>
        </w:tc>
        <w:tc>
          <w:tcPr>
            <w:tcW w:w="1077" w:type="dxa"/>
            <w:vAlign w:val="center"/>
          </w:tcPr>
          <w:p w14:paraId="49B27A70" w14:textId="77777777" w:rsidR="00AA4F54" w:rsidRPr="00F95B02" w:rsidRDefault="00AA4F54" w:rsidP="00B41A7A">
            <w:pPr>
              <w:pStyle w:val="TAC"/>
            </w:pPr>
            <w:r w:rsidRPr="00F95B02">
              <w:t>3</w:t>
            </w:r>
          </w:p>
        </w:tc>
        <w:tc>
          <w:tcPr>
            <w:tcW w:w="1077" w:type="dxa"/>
            <w:vAlign w:val="center"/>
          </w:tcPr>
          <w:p w14:paraId="5F10042F" w14:textId="77777777" w:rsidR="00AA4F54" w:rsidRPr="00F95B02" w:rsidRDefault="00AA4F54" w:rsidP="00B41A7A">
            <w:pPr>
              <w:pStyle w:val="TAC"/>
            </w:pPr>
            <w:r w:rsidRPr="00F95B02">
              <w:t>5</w:t>
            </w:r>
          </w:p>
        </w:tc>
      </w:tr>
      <w:tr w:rsidR="00AA4F54" w:rsidRPr="00F95B02" w14:paraId="6D2C1112" w14:textId="77777777" w:rsidTr="00B41A7A">
        <w:trPr>
          <w:cantSplit/>
          <w:jc w:val="center"/>
        </w:trPr>
        <w:tc>
          <w:tcPr>
            <w:tcW w:w="3950" w:type="dxa"/>
          </w:tcPr>
          <w:p w14:paraId="5C18A90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>Code block size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eastAsia="Malgun Gothic" w:cs="Arial"/>
              </w:rPr>
              <w:t>including CRC</w:t>
            </w:r>
            <w:r w:rsidRPr="00F95B02">
              <w:t xml:space="preserve"> (bits)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Arial"/>
                <w:lang w:eastAsia="zh-CN"/>
              </w:rPr>
              <w:t>(Note 2)</w:t>
            </w:r>
          </w:p>
        </w:tc>
        <w:tc>
          <w:tcPr>
            <w:tcW w:w="1076" w:type="dxa"/>
            <w:vAlign w:val="center"/>
          </w:tcPr>
          <w:p w14:paraId="3918F49E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0D6D160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  <w:tc>
          <w:tcPr>
            <w:tcW w:w="1076" w:type="dxa"/>
            <w:vAlign w:val="center"/>
          </w:tcPr>
          <w:p w14:paraId="2CF3196F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5160</w:t>
            </w:r>
          </w:p>
        </w:tc>
        <w:tc>
          <w:tcPr>
            <w:tcW w:w="1077" w:type="dxa"/>
            <w:vAlign w:val="center"/>
          </w:tcPr>
          <w:p w14:paraId="052379B7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7032</w:t>
            </w:r>
          </w:p>
        </w:tc>
        <w:tc>
          <w:tcPr>
            <w:tcW w:w="1077" w:type="dxa"/>
            <w:vAlign w:val="center"/>
          </w:tcPr>
          <w:p w14:paraId="3D011269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rPr>
                <w:lang w:eastAsia="zh-CN"/>
              </w:rPr>
              <w:t>8432</w:t>
            </w:r>
          </w:p>
        </w:tc>
      </w:tr>
      <w:tr w:rsidR="00AA4F54" w:rsidRPr="00F95B02" w14:paraId="35A4684A" w14:textId="77777777" w:rsidTr="00B41A7A">
        <w:trPr>
          <w:cantSplit/>
          <w:jc w:val="center"/>
        </w:trPr>
        <w:tc>
          <w:tcPr>
            <w:tcW w:w="3950" w:type="dxa"/>
          </w:tcPr>
          <w:p w14:paraId="4E97D1F4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 xml:space="preserve">Total number of bits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  <w:vAlign w:val="center"/>
          </w:tcPr>
          <w:p w14:paraId="315E6591" w14:textId="77777777" w:rsidR="00AA4F54" w:rsidRPr="00F95B02" w:rsidRDefault="00AA4F54" w:rsidP="00B41A7A">
            <w:pPr>
              <w:pStyle w:val="TAC"/>
            </w:pPr>
            <w:r w:rsidRPr="00F95B02">
              <w:t>38016</w:t>
            </w:r>
          </w:p>
        </w:tc>
        <w:tc>
          <w:tcPr>
            <w:tcW w:w="1077" w:type="dxa"/>
            <w:vAlign w:val="center"/>
          </w:tcPr>
          <w:p w14:paraId="0D6B430C" w14:textId="77777777" w:rsidR="00AA4F54" w:rsidRPr="00F95B02" w:rsidRDefault="00AA4F54" w:rsidP="00B41A7A">
            <w:pPr>
              <w:pStyle w:val="TAC"/>
            </w:pPr>
            <w:r w:rsidRPr="00F95B02">
              <w:t>76032</w:t>
            </w:r>
          </w:p>
        </w:tc>
        <w:tc>
          <w:tcPr>
            <w:tcW w:w="1076" w:type="dxa"/>
            <w:vAlign w:val="center"/>
          </w:tcPr>
          <w:p w14:paraId="66F7CEE4" w14:textId="77777777" w:rsidR="00AA4F54" w:rsidRPr="00F95B02" w:rsidRDefault="00AA4F54" w:rsidP="00B41A7A">
            <w:pPr>
              <w:pStyle w:val="TAC"/>
            </w:pPr>
            <w:r w:rsidRPr="00F95B02">
              <w:t>18432</w:t>
            </w:r>
          </w:p>
        </w:tc>
        <w:tc>
          <w:tcPr>
            <w:tcW w:w="1077" w:type="dxa"/>
            <w:vAlign w:val="center"/>
          </w:tcPr>
          <w:p w14:paraId="4BC8EF1F" w14:textId="77777777" w:rsidR="00AA4F54" w:rsidRPr="00F95B02" w:rsidRDefault="00AA4F54" w:rsidP="00B41A7A">
            <w:pPr>
              <w:pStyle w:val="TAC"/>
            </w:pPr>
            <w:r w:rsidRPr="00F95B02">
              <w:t>38016</w:t>
            </w:r>
          </w:p>
        </w:tc>
        <w:tc>
          <w:tcPr>
            <w:tcW w:w="1077" w:type="dxa"/>
            <w:vAlign w:val="center"/>
          </w:tcPr>
          <w:p w14:paraId="768A607C" w14:textId="77777777" w:rsidR="00AA4F54" w:rsidRPr="00F95B02" w:rsidRDefault="00AA4F54" w:rsidP="00B41A7A">
            <w:pPr>
              <w:pStyle w:val="TAC"/>
            </w:pPr>
            <w:r w:rsidRPr="00F95B02">
              <w:t>76032</w:t>
            </w:r>
          </w:p>
        </w:tc>
      </w:tr>
      <w:tr w:rsidR="00AA4F54" w:rsidRPr="00F95B02" w14:paraId="2A6FDF02" w14:textId="77777777" w:rsidTr="00B41A7A">
        <w:trPr>
          <w:cantSplit/>
          <w:jc w:val="center"/>
        </w:trPr>
        <w:tc>
          <w:tcPr>
            <w:tcW w:w="3950" w:type="dxa"/>
          </w:tcPr>
          <w:p w14:paraId="7F41A071" w14:textId="77777777" w:rsidR="00AA4F54" w:rsidRPr="00F95B02" w:rsidRDefault="00AA4F54" w:rsidP="00B41A7A">
            <w:pPr>
              <w:pStyle w:val="TAC"/>
              <w:rPr>
                <w:lang w:eastAsia="zh-CN"/>
              </w:rPr>
            </w:pPr>
            <w:r w:rsidRPr="00F95B02">
              <w:t xml:space="preserve">Total symbols per </w:t>
            </w:r>
            <w:r w:rsidRPr="00F95B02">
              <w:rPr>
                <w:lang w:eastAsia="zh-CN"/>
              </w:rPr>
              <w:t>slot</w:t>
            </w:r>
          </w:p>
        </w:tc>
        <w:tc>
          <w:tcPr>
            <w:tcW w:w="1076" w:type="dxa"/>
          </w:tcPr>
          <w:p w14:paraId="13B50CC9" w14:textId="77777777" w:rsidR="00AA4F54" w:rsidRPr="00F95B02" w:rsidRDefault="00AA4F54" w:rsidP="00B41A7A">
            <w:pPr>
              <w:pStyle w:val="TAC"/>
            </w:pPr>
            <w:r w:rsidRPr="00F95B02">
              <w:t>6336</w:t>
            </w:r>
          </w:p>
        </w:tc>
        <w:tc>
          <w:tcPr>
            <w:tcW w:w="1077" w:type="dxa"/>
          </w:tcPr>
          <w:p w14:paraId="23B826B4" w14:textId="77777777" w:rsidR="00AA4F54" w:rsidRPr="00F95B02" w:rsidRDefault="00AA4F54" w:rsidP="00B41A7A">
            <w:pPr>
              <w:pStyle w:val="TAC"/>
            </w:pPr>
            <w:r w:rsidRPr="00F95B02">
              <w:t>12672</w:t>
            </w:r>
          </w:p>
        </w:tc>
        <w:tc>
          <w:tcPr>
            <w:tcW w:w="1076" w:type="dxa"/>
          </w:tcPr>
          <w:p w14:paraId="6AB19D42" w14:textId="77777777" w:rsidR="00AA4F54" w:rsidRPr="00F95B02" w:rsidRDefault="00AA4F54" w:rsidP="00B41A7A">
            <w:pPr>
              <w:pStyle w:val="TAC"/>
            </w:pPr>
            <w:r w:rsidRPr="00F95B02">
              <w:t>3072</w:t>
            </w:r>
          </w:p>
        </w:tc>
        <w:tc>
          <w:tcPr>
            <w:tcW w:w="1077" w:type="dxa"/>
          </w:tcPr>
          <w:p w14:paraId="3AEACCF6" w14:textId="77777777" w:rsidR="00AA4F54" w:rsidRPr="00F95B02" w:rsidRDefault="00AA4F54" w:rsidP="00B41A7A">
            <w:pPr>
              <w:pStyle w:val="TAC"/>
            </w:pPr>
            <w:r w:rsidRPr="00F95B02">
              <w:t>6336</w:t>
            </w:r>
          </w:p>
        </w:tc>
        <w:tc>
          <w:tcPr>
            <w:tcW w:w="1077" w:type="dxa"/>
          </w:tcPr>
          <w:p w14:paraId="5CC5C6FE" w14:textId="77777777" w:rsidR="00AA4F54" w:rsidRPr="00F95B02" w:rsidRDefault="00AA4F54" w:rsidP="00B41A7A">
            <w:pPr>
              <w:pStyle w:val="TAC"/>
            </w:pPr>
            <w:r w:rsidRPr="00F95B02">
              <w:t>12672</w:t>
            </w:r>
          </w:p>
        </w:tc>
      </w:tr>
      <w:tr w:rsidR="00AA4F54" w:rsidRPr="00F95B02" w14:paraId="3686EED2" w14:textId="77777777" w:rsidTr="00B41A7A">
        <w:trPr>
          <w:cantSplit/>
          <w:jc w:val="center"/>
        </w:trPr>
        <w:tc>
          <w:tcPr>
            <w:tcW w:w="9333" w:type="dxa"/>
            <w:gridSpan w:val="6"/>
          </w:tcPr>
          <w:p w14:paraId="20CB1650" w14:textId="77777777" w:rsidR="00AA4F54" w:rsidRPr="00F95B02" w:rsidRDefault="00AA4F54" w:rsidP="00B41A7A">
            <w:pPr>
              <w:pStyle w:val="TAN"/>
              <w:rPr>
                <w:lang w:eastAsia="zh-CN"/>
              </w:rPr>
            </w:pPr>
            <w:r w:rsidRPr="00F95B02">
              <w:t>NOTE 1:</w:t>
            </w:r>
            <w:r w:rsidRPr="00F95B02">
              <w:tab/>
            </w:r>
            <w:r w:rsidRPr="00F95B02">
              <w:rPr>
                <w:i/>
              </w:rPr>
              <w:t xml:space="preserve">DM-RS configuration type </w:t>
            </w:r>
            <w:r w:rsidRPr="00F95B02">
              <w:t xml:space="preserve">= 1 with </w:t>
            </w:r>
            <w:r w:rsidRPr="00F95B02">
              <w:rPr>
                <w:i/>
              </w:rPr>
              <w:t>DM-RS duration = single-symbol DM-RS</w:t>
            </w:r>
            <w:r w:rsidRPr="00F95B02">
              <w:rPr>
                <w:lang w:eastAsia="zh-CN"/>
              </w:rPr>
              <w:t xml:space="preserve"> and the number of DM-RS CDM groups without data is 2</w:t>
            </w:r>
            <w:r w:rsidRPr="00F95B02">
              <w:t xml:space="preserve">, </w:t>
            </w:r>
            <w:r w:rsidRPr="00F95B02">
              <w:rPr>
                <w:i/>
              </w:rPr>
              <w:t>Additional DM-RS position = pos1</w:t>
            </w:r>
            <w:r w:rsidRPr="00F95B02">
              <w:t xml:space="preserve"> with </w:t>
            </w:r>
            <w:r w:rsidRPr="00F95B02">
              <w:rPr>
                <w:i/>
                <w:lang w:eastAsia="zh-CN"/>
              </w:rPr>
              <w:t>l</w:t>
            </w:r>
            <w:r w:rsidRPr="00F95B02">
              <w:rPr>
                <w:i/>
                <w:vertAlign w:val="subscript"/>
                <w:lang w:eastAsia="zh-CN"/>
              </w:rPr>
              <w:t>0</w:t>
            </w:r>
            <w:r w:rsidRPr="00F95B02">
              <w:t xml:space="preserve">= </w:t>
            </w:r>
            <w:r w:rsidRPr="00F95B02">
              <w:rPr>
                <w:lang w:eastAsia="zh-CN"/>
              </w:rPr>
              <w:t>0</w:t>
            </w:r>
            <w:r w:rsidRPr="00F95B02">
              <w:t xml:space="preserve"> </w:t>
            </w:r>
            <w:r w:rsidRPr="00F95B02">
              <w:rPr>
                <w:lang w:eastAsia="zh-CN"/>
              </w:rPr>
              <w:t xml:space="preserve">and </w:t>
            </w:r>
            <w:r w:rsidRPr="00F95B02">
              <w:rPr>
                <w:i/>
                <w:lang w:eastAsia="zh-CN"/>
              </w:rPr>
              <w:t xml:space="preserve">l </w:t>
            </w:r>
            <w:r w:rsidRPr="00F95B02">
              <w:rPr>
                <w:lang w:eastAsia="zh-CN"/>
              </w:rPr>
              <w:t>=8</w:t>
            </w:r>
            <w:r w:rsidRPr="00F95B02">
              <w:t xml:space="preserve"> as per Table 6.4.1.1.3-3 of TS 38.211 [5].</w:t>
            </w:r>
          </w:p>
          <w:p w14:paraId="2A23B296" w14:textId="77777777" w:rsidR="00AA4F54" w:rsidRPr="00F95B02" w:rsidRDefault="00AA4F54" w:rsidP="00B41A7A">
            <w:pPr>
              <w:pStyle w:val="TAN"/>
              <w:rPr>
                <w:lang w:eastAsia="zh-CN"/>
              </w:rPr>
            </w:pPr>
            <w:r w:rsidRPr="00F95B02">
              <w:t xml:space="preserve">NOTE </w:t>
            </w:r>
            <w:r w:rsidRPr="00F95B02">
              <w:rPr>
                <w:lang w:eastAsia="zh-CN"/>
              </w:rPr>
              <w:t>2</w:t>
            </w:r>
            <w:r w:rsidRPr="00F95B02">
              <w:t>:</w:t>
            </w:r>
            <w:r w:rsidRPr="00F95B02">
              <w:tab/>
            </w:r>
            <w:r w:rsidRPr="00F95B02">
              <w:rPr>
                <w:rFonts w:cs="Arial"/>
              </w:rPr>
              <w:t>Code block size including CRC (bits)</w:t>
            </w:r>
            <w:r w:rsidRPr="00F95B02">
              <w:rPr>
                <w:rFonts w:cs="Arial"/>
                <w:lang w:eastAsia="zh-CN"/>
              </w:rPr>
              <w:t xml:space="preserve"> equals to </w:t>
            </w:r>
            <w:r w:rsidRPr="00F95B02">
              <w:rPr>
                <w:rFonts w:cs="Arial"/>
                <w:i/>
                <w:lang w:eastAsia="zh-CN"/>
              </w:rPr>
              <w:t>K'</w:t>
            </w:r>
            <w:r w:rsidRPr="00F95B02">
              <w:rPr>
                <w:rFonts w:hint="eastAsia"/>
                <w:lang w:eastAsia="zh-CN"/>
              </w:rPr>
              <w:t xml:space="preserve"> in sub-clause </w:t>
            </w:r>
            <w:r w:rsidRPr="00F95B02">
              <w:rPr>
                <w:lang w:eastAsia="zh-CN"/>
              </w:rPr>
              <w:t>5.2.2 of TS 38.212 [15].</w:t>
            </w:r>
          </w:p>
        </w:tc>
      </w:tr>
    </w:tbl>
    <w:p w14:paraId="7184CF52" w14:textId="77777777" w:rsidR="00AA4F54" w:rsidRPr="00F95B02" w:rsidRDefault="00AA4F54" w:rsidP="00AA4F54">
      <w:pPr>
        <w:rPr>
          <w:noProof/>
          <w:lang w:eastAsia="zh-CN"/>
        </w:rPr>
      </w:pPr>
    </w:p>
    <w:p w14:paraId="6BCB7529" w14:textId="70D43380" w:rsidR="00AA4F54" w:rsidRPr="00F95B02" w:rsidRDefault="00AA4F54" w:rsidP="00AA4F54">
      <w:pPr>
        <w:pStyle w:val="TH"/>
        <w:rPr>
          <w:ins w:id="105" w:author="Huawei" w:date="2021-07-19T10:53:00Z"/>
          <w:lang w:eastAsia="zh-CN"/>
        </w:rPr>
      </w:pPr>
      <w:ins w:id="106" w:author="Huawei" w:date="2021-07-19T10:53:00Z">
        <w:r w:rsidRPr="00F95B02">
          <w:rPr>
            <w:rFonts w:eastAsia="Malgun Gothic"/>
          </w:rPr>
          <w:t>Table A.</w:t>
        </w:r>
        <w:r w:rsidRPr="00F95B02">
          <w:rPr>
            <w:lang w:eastAsia="zh-CN"/>
          </w:rPr>
          <w:t>5</w:t>
        </w:r>
        <w:r w:rsidRPr="00F95B02">
          <w:rPr>
            <w:rFonts w:eastAsia="Malgun Gothic"/>
          </w:rPr>
          <w:t>-</w:t>
        </w:r>
        <w:r>
          <w:rPr>
            <w:lang w:eastAsia="zh-CN"/>
          </w:rPr>
          <w:t>5</w:t>
        </w:r>
        <w:r w:rsidRPr="00F95B02">
          <w:rPr>
            <w:rFonts w:eastAsia="Malgun Gothic"/>
          </w:rPr>
          <w:t>: FRC parameters for</w:t>
        </w:r>
        <w:r w:rsidRPr="00F95B02">
          <w:rPr>
            <w:lang w:eastAsia="zh-CN"/>
          </w:rPr>
          <w:t xml:space="preserve"> FR1</w:t>
        </w:r>
      </w:ins>
      <w:ins w:id="107" w:author="Huawei" w:date="2021-07-19T11:09:00Z">
        <w:r w:rsidR="002F26E0">
          <w:rPr>
            <w:lang w:eastAsia="zh-CN"/>
          </w:rPr>
          <w:t xml:space="preserve"> </w:t>
        </w:r>
      </w:ins>
      <w:ins w:id="108" w:author="Huawei" w:date="2021-07-19T10:53:00Z">
        <w:r>
          <w:rPr>
            <w:lang w:eastAsia="zh-CN"/>
          </w:rPr>
          <w:t>interlaced</w:t>
        </w:r>
        <w:r w:rsidRPr="00F95B02">
          <w:rPr>
            <w:lang w:eastAsia="zh-CN"/>
          </w:rPr>
          <w:t xml:space="preserve"> PUSCH </w:t>
        </w:r>
        <w:r w:rsidRPr="00F95B02">
          <w:rPr>
            <w:rFonts w:eastAsia="Malgun Gothic"/>
          </w:rPr>
          <w:t>performance requirements</w:t>
        </w:r>
        <w:r w:rsidRPr="00F95B02">
          <w:rPr>
            <w:lang w:eastAsia="zh-CN"/>
          </w:rPr>
          <w:t xml:space="preserve">, transform precoding disabled, </w:t>
        </w:r>
        <w:r>
          <w:rPr>
            <w:i/>
            <w:lang w:eastAsia="zh-CN"/>
          </w:rPr>
          <w:t>a</w:t>
        </w:r>
        <w:r w:rsidRPr="00F95B02">
          <w:rPr>
            <w:i/>
            <w:lang w:eastAsia="zh-CN"/>
          </w:rPr>
          <w:t>dditional DM-RS position = pos1</w:t>
        </w:r>
        <w:r w:rsidRPr="00F95B02">
          <w:rPr>
            <w:lang w:eastAsia="zh-CN"/>
          </w:rPr>
          <w:t xml:space="preserve"> and 1 transmission layer</w:t>
        </w:r>
        <w:r w:rsidRPr="00F95B02">
          <w:rPr>
            <w:rFonts w:eastAsia="Malgun Gothic"/>
          </w:rPr>
          <w:t xml:space="preserve"> (</w:t>
        </w:r>
        <w:r w:rsidRPr="00F95B02">
          <w:rPr>
            <w:lang w:eastAsia="zh-CN"/>
          </w:rPr>
          <w:t>64QAM</w:t>
        </w:r>
        <w:r w:rsidRPr="00F95B02">
          <w:rPr>
            <w:rFonts w:eastAsia="Malgun Gothic"/>
          </w:rPr>
          <w:t>, R=567/1024)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5"/>
        <w:gridCol w:w="1070"/>
        <w:gridCol w:w="1071"/>
      </w:tblGrid>
      <w:tr w:rsidR="00AA4F54" w:rsidRPr="00F95B02" w14:paraId="009CD57A" w14:textId="77777777" w:rsidTr="00B632F8">
        <w:trPr>
          <w:cantSplit/>
          <w:jc w:val="center"/>
          <w:ins w:id="109" w:author="Huawei" w:date="2021-07-19T10:53:00Z"/>
        </w:trPr>
        <w:tc>
          <w:tcPr>
            <w:tcW w:w="2715" w:type="dxa"/>
          </w:tcPr>
          <w:p w14:paraId="775A862D" w14:textId="77777777" w:rsidR="00AA4F54" w:rsidRPr="00F95B02" w:rsidRDefault="00AA4F54" w:rsidP="00B41A7A">
            <w:pPr>
              <w:pStyle w:val="TAH"/>
              <w:rPr>
                <w:ins w:id="110" w:author="Huawei" w:date="2021-07-19T10:53:00Z"/>
              </w:rPr>
            </w:pPr>
            <w:ins w:id="111" w:author="Huawei" w:date="2021-07-19T10:53:00Z">
              <w:r w:rsidRPr="00F95B02">
                <w:t>Reference channel</w:t>
              </w:r>
            </w:ins>
          </w:p>
        </w:tc>
        <w:tc>
          <w:tcPr>
            <w:tcW w:w="1070" w:type="dxa"/>
          </w:tcPr>
          <w:p w14:paraId="66DA55EB" w14:textId="77777777" w:rsidR="00AA4F54" w:rsidRPr="00F95B02" w:rsidRDefault="00AA4F54" w:rsidP="00B41A7A">
            <w:pPr>
              <w:pStyle w:val="TAH"/>
              <w:rPr>
                <w:ins w:id="112" w:author="Huawei" w:date="2021-07-19T10:53:00Z"/>
              </w:rPr>
            </w:pPr>
            <w:ins w:id="113" w:author="Huawei" w:date="2021-07-19T10:53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611F1606" w14:textId="77777777" w:rsidR="00AA4F54" w:rsidRPr="00F95B02" w:rsidRDefault="00AA4F54" w:rsidP="00B41A7A">
            <w:pPr>
              <w:pStyle w:val="TAH"/>
              <w:rPr>
                <w:ins w:id="114" w:author="Huawei" w:date="2021-07-19T10:53:00Z"/>
              </w:rPr>
            </w:pPr>
            <w:ins w:id="115" w:author="Huawei" w:date="2021-07-19T10:53:00Z">
              <w:r w:rsidRPr="00F95B02">
                <w:rPr>
                  <w:lang w:eastAsia="zh-CN"/>
                </w:rPr>
                <w:t>G-FR1-A5-</w:t>
              </w:r>
              <w:r>
                <w:rPr>
                  <w:lang w:eastAsia="zh-CN"/>
                </w:rPr>
                <w:t>16</w:t>
              </w:r>
            </w:ins>
          </w:p>
        </w:tc>
      </w:tr>
      <w:tr w:rsidR="00AA4F54" w:rsidRPr="00F95B02" w14:paraId="08400277" w14:textId="77777777" w:rsidTr="00B632F8">
        <w:trPr>
          <w:cantSplit/>
          <w:jc w:val="center"/>
          <w:ins w:id="116" w:author="Huawei" w:date="2021-07-19T10:53:00Z"/>
        </w:trPr>
        <w:tc>
          <w:tcPr>
            <w:tcW w:w="2715" w:type="dxa"/>
          </w:tcPr>
          <w:p w14:paraId="1BB64F03" w14:textId="77777777" w:rsidR="00AA4F54" w:rsidRPr="00F95B02" w:rsidRDefault="00AA4F54" w:rsidP="00B41A7A">
            <w:pPr>
              <w:pStyle w:val="TAC"/>
              <w:rPr>
                <w:ins w:id="117" w:author="Huawei" w:date="2021-07-19T10:53:00Z"/>
                <w:lang w:eastAsia="zh-CN"/>
              </w:rPr>
            </w:pPr>
            <w:ins w:id="118" w:author="Huawei" w:date="2021-07-19T10:53:00Z">
              <w:r w:rsidRPr="00F95B02">
                <w:rPr>
                  <w:lang w:eastAsia="zh-CN"/>
                </w:rPr>
                <w:t>Subcarrier spacing [kHz]</w:t>
              </w:r>
            </w:ins>
          </w:p>
        </w:tc>
        <w:tc>
          <w:tcPr>
            <w:tcW w:w="1070" w:type="dxa"/>
          </w:tcPr>
          <w:p w14:paraId="3C01E794" w14:textId="77777777" w:rsidR="00AA4F54" w:rsidRPr="00F95B02" w:rsidRDefault="00AA4F54" w:rsidP="00B41A7A">
            <w:pPr>
              <w:pStyle w:val="TAC"/>
              <w:rPr>
                <w:ins w:id="119" w:author="Huawei" w:date="2021-07-19T10:53:00Z"/>
                <w:lang w:eastAsia="zh-CN"/>
              </w:rPr>
            </w:pPr>
            <w:ins w:id="120" w:author="Huawei" w:date="2021-07-19T10:53:00Z">
              <w:r w:rsidRPr="00F95B02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01DF4AB" w14:textId="77777777" w:rsidR="00AA4F54" w:rsidRPr="00F95B02" w:rsidRDefault="00AA4F54" w:rsidP="00B41A7A">
            <w:pPr>
              <w:pStyle w:val="TAC"/>
              <w:rPr>
                <w:ins w:id="121" w:author="Huawei" w:date="2021-07-19T10:53:00Z"/>
              </w:rPr>
            </w:pPr>
            <w:ins w:id="122" w:author="Huawei" w:date="2021-07-19T10:53:00Z">
              <w:r>
                <w:rPr>
                  <w:lang w:eastAsia="zh-CN"/>
                </w:rPr>
                <w:t>30</w:t>
              </w:r>
            </w:ins>
          </w:p>
        </w:tc>
      </w:tr>
      <w:tr w:rsidR="00AA4F54" w:rsidRPr="00F95B02" w14:paraId="71E5FE1C" w14:textId="77777777" w:rsidTr="00B632F8">
        <w:trPr>
          <w:cantSplit/>
          <w:jc w:val="center"/>
          <w:ins w:id="123" w:author="Huawei" w:date="2021-07-19T10:53:00Z"/>
        </w:trPr>
        <w:tc>
          <w:tcPr>
            <w:tcW w:w="2715" w:type="dxa"/>
          </w:tcPr>
          <w:p w14:paraId="1AAB4781" w14:textId="77777777" w:rsidR="00AA4F54" w:rsidRPr="00F95B02" w:rsidRDefault="00AA4F54" w:rsidP="00B41A7A">
            <w:pPr>
              <w:pStyle w:val="TAC"/>
              <w:rPr>
                <w:ins w:id="124" w:author="Huawei" w:date="2021-07-19T10:53:00Z"/>
              </w:rPr>
            </w:pPr>
            <w:ins w:id="125" w:author="Huawei" w:date="2021-07-19T10:53:00Z">
              <w:r w:rsidRPr="00F95B02">
                <w:t>Allocated resource blocks</w:t>
              </w:r>
            </w:ins>
          </w:p>
        </w:tc>
        <w:tc>
          <w:tcPr>
            <w:tcW w:w="1070" w:type="dxa"/>
          </w:tcPr>
          <w:p w14:paraId="37E2E326" w14:textId="77777777" w:rsidR="00AA4F54" w:rsidRPr="00F95B02" w:rsidRDefault="00AA4F54" w:rsidP="00B41A7A">
            <w:pPr>
              <w:pStyle w:val="TAC"/>
              <w:rPr>
                <w:ins w:id="126" w:author="Huawei" w:date="2021-07-19T10:53:00Z"/>
                <w:rFonts w:eastAsia="Yu Mincho"/>
              </w:rPr>
            </w:pPr>
            <w:ins w:id="127" w:author="Huawei" w:date="2021-07-19T10:53:00Z">
              <w:r>
                <w:rPr>
                  <w:rFonts w:eastAsia="Yu Mincho"/>
                </w:rPr>
                <w:t>11</w:t>
              </w:r>
            </w:ins>
          </w:p>
        </w:tc>
        <w:tc>
          <w:tcPr>
            <w:tcW w:w="1071" w:type="dxa"/>
          </w:tcPr>
          <w:p w14:paraId="163106FE" w14:textId="77777777" w:rsidR="00AA4F54" w:rsidRPr="00F95B02" w:rsidRDefault="00AA4F54" w:rsidP="00B41A7A">
            <w:pPr>
              <w:pStyle w:val="TAC"/>
              <w:rPr>
                <w:ins w:id="128" w:author="Huawei" w:date="2021-07-19T10:53:00Z"/>
                <w:rFonts w:eastAsia="Yu Mincho"/>
              </w:rPr>
            </w:pPr>
            <w:ins w:id="129" w:author="Huawei" w:date="2021-07-19T10:53:00Z">
              <w:r>
                <w:rPr>
                  <w:rFonts w:eastAsia="Yu Mincho"/>
                </w:rPr>
                <w:t>11</w:t>
              </w:r>
            </w:ins>
          </w:p>
        </w:tc>
      </w:tr>
      <w:tr w:rsidR="00AA4F54" w:rsidRPr="00F95B02" w14:paraId="6D442638" w14:textId="77777777" w:rsidTr="00B632F8">
        <w:trPr>
          <w:cantSplit/>
          <w:jc w:val="center"/>
          <w:ins w:id="130" w:author="Huawei" w:date="2021-07-19T10:53:00Z"/>
        </w:trPr>
        <w:tc>
          <w:tcPr>
            <w:tcW w:w="2715" w:type="dxa"/>
          </w:tcPr>
          <w:p w14:paraId="1F526F16" w14:textId="77777777" w:rsidR="00AA4F54" w:rsidRPr="00F95B02" w:rsidRDefault="00AA4F54" w:rsidP="00B41A7A">
            <w:pPr>
              <w:pStyle w:val="TAC"/>
              <w:rPr>
                <w:ins w:id="131" w:author="Huawei" w:date="2021-07-19T10:53:00Z"/>
                <w:lang w:eastAsia="zh-CN"/>
              </w:rPr>
            </w:pPr>
            <w:ins w:id="132" w:author="Huawei" w:date="2021-07-19T10:53:00Z">
              <w:r w:rsidRPr="00F95B02">
                <w:rPr>
                  <w:lang w:eastAsia="zh-CN"/>
                </w:rPr>
                <w:t>CP</w:t>
              </w:r>
              <w:r w:rsidRPr="00F95B02">
                <w:t xml:space="preserve">-OFDM Symbols per </w:t>
              </w:r>
              <w:r w:rsidRPr="00F95B02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387C5CA9" w14:textId="77777777" w:rsidR="00AA4F54" w:rsidRPr="00F95B02" w:rsidRDefault="00AA4F54" w:rsidP="00B41A7A">
            <w:pPr>
              <w:pStyle w:val="TAC"/>
              <w:rPr>
                <w:ins w:id="133" w:author="Huawei" w:date="2021-07-19T10:53:00Z"/>
                <w:lang w:eastAsia="zh-CN"/>
              </w:rPr>
            </w:pPr>
            <w:ins w:id="134" w:author="Huawei" w:date="2021-07-19T10:53:00Z">
              <w:r w:rsidRPr="00F95B02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15FB85AE" w14:textId="77777777" w:rsidR="00AA4F54" w:rsidRPr="00F95B02" w:rsidRDefault="00AA4F54" w:rsidP="00B41A7A">
            <w:pPr>
              <w:pStyle w:val="TAC"/>
              <w:rPr>
                <w:ins w:id="135" w:author="Huawei" w:date="2021-07-19T10:53:00Z"/>
              </w:rPr>
            </w:pPr>
            <w:ins w:id="136" w:author="Huawei" w:date="2021-07-19T10:53:00Z">
              <w:r w:rsidRPr="00F95B02">
                <w:rPr>
                  <w:lang w:eastAsia="zh-CN"/>
                </w:rPr>
                <w:t>12</w:t>
              </w:r>
            </w:ins>
          </w:p>
        </w:tc>
      </w:tr>
      <w:tr w:rsidR="00AA4F54" w:rsidRPr="00F95B02" w14:paraId="0E56AAF9" w14:textId="77777777" w:rsidTr="00B632F8">
        <w:trPr>
          <w:cantSplit/>
          <w:jc w:val="center"/>
          <w:ins w:id="137" w:author="Huawei" w:date="2021-07-19T10:53:00Z"/>
        </w:trPr>
        <w:tc>
          <w:tcPr>
            <w:tcW w:w="2715" w:type="dxa"/>
          </w:tcPr>
          <w:p w14:paraId="6A7B3385" w14:textId="77777777" w:rsidR="00AA4F54" w:rsidRPr="00F95B02" w:rsidRDefault="00AA4F54" w:rsidP="00B41A7A">
            <w:pPr>
              <w:pStyle w:val="TAC"/>
              <w:rPr>
                <w:ins w:id="138" w:author="Huawei" w:date="2021-07-19T10:53:00Z"/>
              </w:rPr>
            </w:pPr>
            <w:ins w:id="139" w:author="Huawei" w:date="2021-07-19T10:53:00Z">
              <w:r w:rsidRPr="00F95B02">
                <w:t>Modulation</w:t>
              </w:r>
            </w:ins>
          </w:p>
        </w:tc>
        <w:tc>
          <w:tcPr>
            <w:tcW w:w="1070" w:type="dxa"/>
          </w:tcPr>
          <w:p w14:paraId="137454DA" w14:textId="77777777" w:rsidR="00AA4F54" w:rsidRPr="00F95B02" w:rsidRDefault="00AA4F54" w:rsidP="00B41A7A">
            <w:pPr>
              <w:pStyle w:val="TAC"/>
              <w:rPr>
                <w:ins w:id="140" w:author="Huawei" w:date="2021-07-19T10:53:00Z"/>
                <w:lang w:eastAsia="zh-CN"/>
              </w:rPr>
            </w:pPr>
            <w:ins w:id="141" w:author="Huawei" w:date="2021-07-19T10:53:00Z">
              <w:r w:rsidRPr="00F95B02"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70E7F95F" w14:textId="77777777" w:rsidR="00AA4F54" w:rsidRPr="00F95B02" w:rsidRDefault="00AA4F54" w:rsidP="00B41A7A">
            <w:pPr>
              <w:pStyle w:val="TAC"/>
              <w:rPr>
                <w:ins w:id="142" w:author="Huawei" w:date="2021-07-19T10:53:00Z"/>
              </w:rPr>
            </w:pPr>
            <w:ins w:id="143" w:author="Huawei" w:date="2021-07-19T10:53:00Z">
              <w:r w:rsidRPr="00F95B02">
                <w:rPr>
                  <w:lang w:eastAsia="zh-CN"/>
                </w:rPr>
                <w:t>64QAM</w:t>
              </w:r>
            </w:ins>
          </w:p>
        </w:tc>
        <w:bookmarkStart w:id="144" w:name="_GoBack"/>
        <w:bookmarkEnd w:id="144"/>
      </w:tr>
      <w:tr w:rsidR="00AA4F54" w:rsidRPr="00F95B02" w14:paraId="1FBC9F2C" w14:textId="77777777" w:rsidTr="00B632F8">
        <w:trPr>
          <w:cantSplit/>
          <w:jc w:val="center"/>
          <w:ins w:id="145" w:author="Huawei" w:date="2021-07-19T10:53:00Z"/>
        </w:trPr>
        <w:tc>
          <w:tcPr>
            <w:tcW w:w="2715" w:type="dxa"/>
          </w:tcPr>
          <w:p w14:paraId="2DE9D6DE" w14:textId="77777777" w:rsidR="00AA4F54" w:rsidRPr="00F95B02" w:rsidRDefault="00AA4F54" w:rsidP="00B41A7A">
            <w:pPr>
              <w:pStyle w:val="TAC"/>
              <w:rPr>
                <w:ins w:id="146" w:author="Huawei" w:date="2021-07-19T10:53:00Z"/>
              </w:rPr>
            </w:pPr>
            <w:ins w:id="147" w:author="Huawei" w:date="2021-07-19T10:53:00Z">
              <w:r w:rsidRPr="00F95B02">
                <w:t>Code rate</w:t>
              </w:r>
              <w:r w:rsidRPr="00F95B02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1070" w:type="dxa"/>
          </w:tcPr>
          <w:p w14:paraId="7EE4D644" w14:textId="77777777" w:rsidR="00AA4F54" w:rsidRPr="00F95B02" w:rsidRDefault="00AA4F54" w:rsidP="00B41A7A">
            <w:pPr>
              <w:pStyle w:val="TAC"/>
              <w:rPr>
                <w:ins w:id="148" w:author="Huawei" w:date="2021-07-19T10:53:00Z"/>
                <w:lang w:eastAsia="zh-CN"/>
              </w:rPr>
            </w:pPr>
            <w:ins w:id="149" w:author="Huawei" w:date="2021-07-19T10:53:00Z">
              <w:r w:rsidRPr="00F95B02">
                <w:rPr>
                  <w:lang w:eastAsia="zh-CN"/>
                </w:rPr>
                <w:t>567/1024</w:t>
              </w:r>
            </w:ins>
          </w:p>
        </w:tc>
        <w:tc>
          <w:tcPr>
            <w:tcW w:w="1071" w:type="dxa"/>
          </w:tcPr>
          <w:p w14:paraId="2BFCE3D1" w14:textId="77777777" w:rsidR="00AA4F54" w:rsidRPr="00F95B02" w:rsidRDefault="00AA4F54" w:rsidP="00B41A7A">
            <w:pPr>
              <w:pStyle w:val="TAC"/>
              <w:rPr>
                <w:ins w:id="150" w:author="Huawei" w:date="2021-07-19T10:53:00Z"/>
                <w:lang w:eastAsia="zh-CN"/>
              </w:rPr>
            </w:pPr>
            <w:ins w:id="151" w:author="Huawei" w:date="2021-07-19T10:53:00Z">
              <w:r w:rsidRPr="00F95B02">
                <w:rPr>
                  <w:lang w:eastAsia="zh-CN"/>
                </w:rPr>
                <w:t>567/1024</w:t>
              </w:r>
            </w:ins>
          </w:p>
        </w:tc>
      </w:tr>
      <w:tr w:rsidR="00AA4F54" w:rsidRPr="00F95B02" w14:paraId="4B29AB00" w14:textId="77777777" w:rsidTr="00B632F8">
        <w:trPr>
          <w:cantSplit/>
          <w:jc w:val="center"/>
          <w:ins w:id="152" w:author="Huawei" w:date="2021-07-19T10:53:00Z"/>
        </w:trPr>
        <w:tc>
          <w:tcPr>
            <w:tcW w:w="2715" w:type="dxa"/>
          </w:tcPr>
          <w:p w14:paraId="22331116" w14:textId="77777777" w:rsidR="00AA4F54" w:rsidRPr="00F95B02" w:rsidRDefault="00AA4F54" w:rsidP="00B41A7A">
            <w:pPr>
              <w:pStyle w:val="TAC"/>
              <w:rPr>
                <w:ins w:id="153" w:author="Huawei" w:date="2021-07-19T10:53:00Z"/>
              </w:rPr>
            </w:pPr>
            <w:ins w:id="154" w:author="Huawei" w:date="2021-07-19T10:53:00Z">
              <w:r w:rsidRPr="00F95B02">
                <w:t>Payload size (bits)</w:t>
              </w:r>
            </w:ins>
          </w:p>
        </w:tc>
        <w:tc>
          <w:tcPr>
            <w:tcW w:w="1070" w:type="dxa"/>
            <w:vAlign w:val="center"/>
          </w:tcPr>
          <w:p w14:paraId="1C233204" w14:textId="77777777" w:rsidR="00AA4F54" w:rsidRPr="00F95B02" w:rsidRDefault="00AA4F54" w:rsidP="00B41A7A">
            <w:pPr>
              <w:pStyle w:val="TAC"/>
              <w:rPr>
                <w:ins w:id="155" w:author="Huawei" w:date="2021-07-19T10:53:00Z"/>
                <w:lang w:eastAsia="zh-CN"/>
              </w:rPr>
            </w:pPr>
            <w:ins w:id="156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  <w:tc>
          <w:tcPr>
            <w:tcW w:w="1071" w:type="dxa"/>
            <w:vAlign w:val="center"/>
          </w:tcPr>
          <w:p w14:paraId="0D427FB3" w14:textId="77777777" w:rsidR="00AA4F54" w:rsidRPr="00F95B02" w:rsidRDefault="00AA4F54" w:rsidP="00B41A7A">
            <w:pPr>
              <w:pStyle w:val="TAC"/>
              <w:rPr>
                <w:ins w:id="157" w:author="Huawei" w:date="2021-07-19T10:53:00Z"/>
                <w:lang w:eastAsia="zh-CN"/>
              </w:rPr>
            </w:pPr>
            <w:ins w:id="158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248</w:t>
              </w:r>
            </w:ins>
          </w:p>
        </w:tc>
      </w:tr>
      <w:tr w:rsidR="00AA4F54" w:rsidRPr="00F95B02" w14:paraId="4DBB6B65" w14:textId="77777777" w:rsidTr="00B632F8">
        <w:trPr>
          <w:cantSplit/>
          <w:jc w:val="center"/>
          <w:ins w:id="159" w:author="Huawei" w:date="2021-07-19T10:53:00Z"/>
        </w:trPr>
        <w:tc>
          <w:tcPr>
            <w:tcW w:w="2715" w:type="dxa"/>
          </w:tcPr>
          <w:p w14:paraId="189208F4" w14:textId="77777777" w:rsidR="00AA4F54" w:rsidRPr="00F95B02" w:rsidRDefault="00AA4F54" w:rsidP="00B41A7A">
            <w:pPr>
              <w:pStyle w:val="TAC"/>
              <w:rPr>
                <w:ins w:id="160" w:author="Huawei" w:date="2021-07-19T10:53:00Z"/>
                <w:szCs w:val="22"/>
              </w:rPr>
            </w:pPr>
            <w:ins w:id="161" w:author="Huawei" w:date="2021-07-19T10:53:00Z">
              <w:r w:rsidRPr="00F95B02">
                <w:rPr>
                  <w:szCs w:val="22"/>
                </w:rPr>
                <w:t>Transport block CRC (bits)</w:t>
              </w:r>
            </w:ins>
          </w:p>
        </w:tc>
        <w:tc>
          <w:tcPr>
            <w:tcW w:w="1070" w:type="dxa"/>
          </w:tcPr>
          <w:p w14:paraId="356E25F9" w14:textId="77777777" w:rsidR="00AA4F54" w:rsidRPr="00F95B02" w:rsidRDefault="00AA4F54" w:rsidP="00B41A7A">
            <w:pPr>
              <w:pStyle w:val="TAC"/>
              <w:rPr>
                <w:ins w:id="162" w:author="Huawei" w:date="2021-07-19T10:53:00Z"/>
                <w:lang w:eastAsia="zh-CN"/>
              </w:rPr>
            </w:pPr>
            <w:ins w:id="163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DB3972C" w14:textId="77777777" w:rsidR="00AA4F54" w:rsidRPr="00F95B02" w:rsidRDefault="00AA4F54" w:rsidP="00B41A7A">
            <w:pPr>
              <w:pStyle w:val="TAC"/>
              <w:rPr>
                <w:ins w:id="164" w:author="Huawei" w:date="2021-07-19T10:53:00Z"/>
                <w:lang w:eastAsia="zh-CN"/>
              </w:rPr>
            </w:pPr>
            <w:ins w:id="165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AA4F54" w:rsidRPr="00F95B02" w14:paraId="4E5E2A82" w14:textId="77777777" w:rsidTr="00B632F8">
        <w:trPr>
          <w:cantSplit/>
          <w:jc w:val="center"/>
          <w:ins w:id="166" w:author="Huawei" w:date="2021-07-19T10:53:00Z"/>
        </w:trPr>
        <w:tc>
          <w:tcPr>
            <w:tcW w:w="2715" w:type="dxa"/>
          </w:tcPr>
          <w:p w14:paraId="2A13D790" w14:textId="77777777" w:rsidR="00AA4F54" w:rsidRPr="00F95B02" w:rsidRDefault="00AA4F54" w:rsidP="00B41A7A">
            <w:pPr>
              <w:pStyle w:val="TAC"/>
              <w:rPr>
                <w:ins w:id="167" w:author="Huawei" w:date="2021-07-19T10:53:00Z"/>
              </w:rPr>
            </w:pPr>
            <w:ins w:id="168" w:author="Huawei" w:date="2021-07-19T10:53:00Z">
              <w:r w:rsidRPr="00F95B02">
                <w:t>Code block CRC size (bits)</w:t>
              </w:r>
            </w:ins>
          </w:p>
        </w:tc>
        <w:tc>
          <w:tcPr>
            <w:tcW w:w="1070" w:type="dxa"/>
          </w:tcPr>
          <w:p w14:paraId="564168EE" w14:textId="77777777" w:rsidR="00AA4F54" w:rsidRPr="00F95B02" w:rsidRDefault="00AA4F54" w:rsidP="00B41A7A">
            <w:pPr>
              <w:pStyle w:val="TAC"/>
              <w:rPr>
                <w:ins w:id="169" w:author="Huawei" w:date="2021-07-19T10:53:00Z"/>
                <w:lang w:eastAsia="zh-CN"/>
              </w:rPr>
            </w:pPr>
            <w:ins w:id="170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26636674" w14:textId="77777777" w:rsidR="00AA4F54" w:rsidRPr="00F95B02" w:rsidRDefault="00AA4F54" w:rsidP="00B41A7A">
            <w:pPr>
              <w:pStyle w:val="TAC"/>
              <w:rPr>
                <w:ins w:id="171" w:author="Huawei" w:date="2021-07-19T10:53:00Z"/>
                <w:lang w:eastAsia="zh-CN"/>
              </w:rPr>
            </w:pPr>
            <w:ins w:id="172" w:author="Huawei" w:date="2021-07-19T10:53:00Z">
              <w:r w:rsidRPr="00F95B02">
                <w:rPr>
                  <w:lang w:eastAsia="zh-CN"/>
                </w:rPr>
                <w:t>24</w:t>
              </w:r>
            </w:ins>
          </w:p>
        </w:tc>
      </w:tr>
      <w:tr w:rsidR="00AA4F54" w:rsidRPr="00F95B02" w14:paraId="70115AA3" w14:textId="77777777" w:rsidTr="00B632F8">
        <w:trPr>
          <w:cantSplit/>
          <w:jc w:val="center"/>
          <w:ins w:id="173" w:author="Huawei" w:date="2021-07-19T10:53:00Z"/>
        </w:trPr>
        <w:tc>
          <w:tcPr>
            <w:tcW w:w="2715" w:type="dxa"/>
          </w:tcPr>
          <w:p w14:paraId="0D91AA2D" w14:textId="77777777" w:rsidR="00AA4F54" w:rsidRPr="00F95B02" w:rsidRDefault="00AA4F54" w:rsidP="00B41A7A">
            <w:pPr>
              <w:pStyle w:val="TAC"/>
              <w:rPr>
                <w:ins w:id="174" w:author="Huawei" w:date="2021-07-19T10:53:00Z"/>
              </w:rPr>
            </w:pPr>
            <w:ins w:id="175" w:author="Huawei" w:date="2021-07-19T10:53:00Z">
              <w:r w:rsidRPr="00F95B02">
                <w:t>Number of code blocks - C</w:t>
              </w:r>
            </w:ins>
          </w:p>
        </w:tc>
        <w:tc>
          <w:tcPr>
            <w:tcW w:w="1070" w:type="dxa"/>
            <w:vAlign w:val="center"/>
          </w:tcPr>
          <w:p w14:paraId="283A37DF" w14:textId="77777777" w:rsidR="00AA4F54" w:rsidRPr="00F95B02" w:rsidRDefault="00AA4F54" w:rsidP="00B41A7A">
            <w:pPr>
              <w:pStyle w:val="TAC"/>
              <w:rPr>
                <w:ins w:id="176" w:author="Huawei" w:date="2021-07-19T10:53:00Z"/>
                <w:lang w:eastAsia="zh-CN"/>
              </w:rPr>
            </w:pPr>
            <w:ins w:id="177" w:author="Huawei" w:date="2021-07-19T1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071" w:type="dxa"/>
            <w:vAlign w:val="center"/>
          </w:tcPr>
          <w:p w14:paraId="5C7E3057" w14:textId="77777777" w:rsidR="00AA4F54" w:rsidRPr="00F95B02" w:rsidRDefault="00AA4F54" w:rsidP="00B41A7A">
            <w:pPr>
              <w:pStyle w:val="TAC"/>
              <w:rPr>
                <w:ins w:id="178" w:author="Huawei" w:date="2021-07-19T10:53:00Z"/>
                <w:lang w:eastAsia="zh-CN"/>
              </w:rPr>
            </w:pPr>
            <w:ins w:id="179" w:author="Huawei" w:date="2021-07-19T10:5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AA4F54" w:rsidRPr="00F95B02" w14:paraId="4729E41F" w14:textId="77777777" w:rsidTr="00B632F8">
        <w:trPr>
          <w:cantSplit/>
          <w:jc w:val="center"/>
          <w:ins w:id="180" w:author="Huawei" w:date="2021-07-19T10:53:00Z"/>
        </w:trPr>
        <w:tc>
          <w:tcPr>
            <w:tcW w:w="2715" w:type="dxa"/>
          </w:tcPr>
          <w:p w14:paraId="64CF01AB" w14:textId="77777777" w:rsidR="00AA4F54" w:rsidRPr="00F95B02" w:rsidRDefault="00AA4F54" w:rsidP="00B41A7A">
            <w:pPr>
              <w:pStyle w:val="TAC"/>
              <w:rPr>
                <w:ins w:id="181" w:author="Huawei" w:date="2021-07-19T10:53:00Z"/>
              </w:rPr>
            </w:pPr>
            <w:ins w:id="182" w:author="Huawei" w:date="2021-07-19T10:53:00Z">
              <w:r w:rsidRPr="00F95B02">
                <w:t xml:space="preserve">Code block size </w:t>
              </w:r>
              <w:r w:rsidRPr="00F95B02">
                <w:rPr>
                  <w:rFonts w:eastAsia="Malgun Gothic" w:cs="Arial"/>
                </w:rPr>
                <w:t xml:space="preserve">including CRC </w:t>
              </w:r>
              <w:r w:rsidRPr="00F95B02">
                <w:t>(bits)</w:t>
              </w:r>
              <w:r w:rsidRPr="00F95B02">
                <w:rPr>
                  <w:rFonts w:cs="Arial"/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  <w:vAlign w:val="center"/>
          </w:tcPr>
          <w:p w14:paraId="747FF108" w14:textId="77777777" w:rsidR="00AA4F54" w:rsidRPr="00F95B02" w:rsidRDefault="00AA4F54" w:rsidP="00B41A7A">
            <w:pPr>
              <w:pStyle w:val="TAC"/>
              <w:rPr>
                <w:ins w:id="183" w:author="Huawei" w:date="2021-07-19T10:53:00Z"/>
                <w:lang w:eastAsia="zh-CN"/>
              </w:rPr>
            </w:pPr>
            <w:ins w:id="184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  <w:tc>
          <w:tcPr>
            <w:tcW w:w="1071" w:type="dxa"/>
            <w:vAlign w:val="center"/>
          </w:tcPr>
          <w:p w14:paraId="6B4EC008" w14:textId="77777777" w:rsidR="00AA4F54" w:rsidRPr="00F95B02" w:rsidRDefault="00AA4F54" w:rsidP="00B41A7A">
            <w:pPr>
              <w:pStyle w:val="TAC"/>
              <w:rPr>
                <w:ins w:id="185" w:author="Huawei" w:date="2021-07-19T10:53:00Z"/>
                <w:lang w:eastAsia="zh-CN"/>
              </w:rPr>
            </w:pPr>
            <w:ins w:id="186" w:author="Huawei" w:date="2021-07-19T10:53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272</w:t>
              </w:r>
            </w:ins>
          </w:p>
        </w:tc>
      </w:tr>
      <w:tr w:rsidR="00AA4F54" w:rsidRPr="00F95B02" w14:paraId="01881B0A" w14:textId="77777777" w:rsidTr="00B632F8">
        <w:trPr>
          <w:cantSplit/>
          <w:jc w:val="center"/>
          <w:ins w:id="187" w:author="Huawei" w:date="2021-07-19T10:53:00Z"/>
        </w:trPr>
        <w:tc>
          <w:tcPr>
            <w:tcW w:w="2715" w:type="dxa"/>
          </w:tcPr>
          <w:p w14:paraId="2D2164C9" w14:textId="510105FD" w:rsidR="00AA4F54" w:rsidRPr="00F95B02" w:rsidRDefault="00AA4F54" w:rsidP="00B41A7A">
            <w:pPr>
              <w:pStyle w:val="TAC"/>
              <w:rPr>
                <w:ins w:id="188" w:author="Huawei" w:date="2021-07-19T10:53:00Z"/>
                <w:lang w:eastAsia="zh-CN"/>
              </w:rPr>
            </w:pPr>
            <w:ins w:id="189" w:author="Huawei" w:date="2021-07-19T10:53:00Z">
              <w:r w:rsidRPr="00F95B02">
                <w:t xml:space="preserve">Total number of bits per </w:t>
              </w:r>
              <w:r w:rsidRPr="00F95B02">
                <w:rPr>
                  <w:lang w:eastAsia="zh-CN"/>
                </w:rPr>
                <w:t>slot</w:t>
              </w:r>
            </w:ins>
            <w:ins w:id="190" w:author="Huawei" w:date="2021-07-19T11:39:00Z">
              <w:r w:rsidR="007B3F37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  <w:vAlign w:val="center"/>
          </w:tcPr>
          <w:p w14:paraId="75243F98" w14:textId="77777777" w:rsidR="00AA4F54" w:rsidRPr="00F95B02" w:rsidRDefault="00AA4F54" w:rsidP="00B41A7A">
            <w:pPr>
              <w:pStyle w:val="TAC"/>
              <w:rPr>
                <w:ins w:id="191" w:author="Huawei" w:date="2021-07-19T10:53:00Z"/>
                <w:lang w:eastAsia="zh-CN"/>
              </w:rPr>
            </w:pPr>
            <w:ins w:id="192" w:author="Huawei" w:date="2021-07-19T10:5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  <w:tc>
          <w:tcPr>
            <w:tcW w:w="1071" w:type="dxa"/>
            <w:vAlign w:val="center"/>
          </w:tcPr>
          <w:p w14:paraId="0AA89C7D" w14:textId="77777777" w:rsidR="00AA4F54" w:rsidRPr="00F95B02" w:rsidRDefault="00AA4F54" w:rsidP="00B41A7A">
            <w:pPr>
              <w:pStyle w:val="TAC"/>
              <w:rPr>
                <w:ins w:id="193" w:author="Huawei" w:date="2021-07-19T10:53:00Z"/>
                <w:lang w:eastAsia="zh-CN"/>
              </w:rPr>
            </w:pPr>
            <w:ins w:id="194" w:author="Huawei" w:date="2021-07-19T10:53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504</w:t>
              </w:r>
            </w:ins>
          </w:p>
        </w:tc>
      </w:tr>
      <w:tr w:rsidR="00AA4F54" w:rsidRPr="00F95B02" w14:paraId="481D11F9" w14:textId="77777777" w:rsidTr="00B632F8">
        <w:trPr>
          <w:cantSplit/>
          <w:jc w:val="center"/>
          <w:ins w:id="195" w:author="Huawei" w:date="2021-07-19T10:53:00Z"/>
        </w:trPr>
        <w:tc>
          <w:tcPr>
            <w:tcW w:w="2715" w:type="dxa"/>
          </w:tcPr>
          <w:p w14:paraId="5D8207E0" w14:textId="19798097" w:rsidR="00AA4F54" w:rsidRPr="00F95B02" w:rsidRDefault="00AA4F54" w:rsidP="00B41A7A">
            <w:pPr>
              <w:pStyle w:val="TAC"/>
              <w:rPr>
                <w:ins w:id="196" w:author="Huawei" w:date="2021-07-19T10:53:00Z"/>
                <w:lang w:eastAsia="zh-CN"/>
              </w:rPr>
            </w:pPr>
            <w:ins w:id="197" w:author="Huawei" w:date="2021-07-19T10:53:00Z">
              <w:r w:rsidRPr="00F95B02">
                <w:t xml:space="preserve">Total symbols per </w:t>
              </w:r>
              <w:r w:rsidRPr="00F95B02">
                <w:rPr>
                  <w:lang w:eastAsia="zh-CN"/>
                </w:rPr>
                <w:t>slot</w:t>
              </w:r>
            </w:ins>
            <w:ins w:id="198" w:author="Huawei" w:date="2021-07-19T11:39:00Z">
              <w:r w:rsidR="007B3F37">
                <w:rPr>
                  <w:lang w:eastAsia="zh-CN"/>
                </w:rPr>
                <w:t xml:space="preserve"> (Note 3)</w:t>
              </w:r>
            </w:ins>
          </w:p>
        </w:tc>
        <w:tc>
          <w:tcPr>
            <w:tcW w:w="1070" w:type="dxa"/>
          </w:tcPr>
          <w:p w14:paraId="607513E3" w14:textId="77777777" w:rsidR="00AA4F54" w:rsidRPr="00F95B02" w:rsidRDefault="00AA4F54" w:rsidP="00B41A7A">
            <w:pPr>
              <w:pStyle w:val="TAC"/>
              <w:rPr>
                <w:ins w:id="199" w:author="Huawei" w:date="2021-07-19T10:53:00Z"/>
                <w:lang w:eastAsia="zh-CN"/>
              </w:rPr>
            </w:pPr>
            <w:ins w:id="200" w:author="Huawei" w:date="2021-07-19T10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  <w:tc>
          <w:tcPr>
            <w:tcW w:w="1071" w:type="dxa"/>
          </w:tcPr>
          <w:p w14:paraId="0688C5E8" w14:textId="77777777" w:rsidR="00AA4F54" w:rsidRPr="00F95B02" w:rsidRDefault="00AA4F54" w:rsidP="00B41A7A">
            <w:pPr>
              <w:pStyle w:val="TAC"/>
              <w:rPr>
                <w:ins w:id="201" w:author="Huawei" w:date="2021-07-19T10:53:00Z"/>
                <w:lang w:eastAsia="zh-CN"/>
              </w:rPr>
            </w:pPr>
            <w:ins w:id="202" w:author="Huawei" w:date="2021-07-19T10:53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584</w:t>
              </w:r>
            </w:ins>
          </w:p>
        </w:tc>
      </w:tr>
      <w:tr w:rsidR="00AA4F54" w:rsidRPr="00F95B02" w14:paraId="53268054" w14:textId="77777777" w:rsidTr="00B632F8">
        <w:trPr>
          <w:cantSplit/>
          <w:trHeight w:val="1502"/>
          <w:jc w:val="center"/>
          <w:ins w:id="203" w:author="Huawei" w:date="2021-07-19T10:53:00Z"/>
        </w:trPr>
        <w:tc>
          <w:tcPr>
            <w:tcW w:w="4856" w:type="dxa"/>
            <w:gridSpan w:val="3"/>
          </w:tcPr>
          <w:p w14:paraId="1E475C3E" w14:textId="77777777" w:rsidR="00AA4F54" w:rsidRPr="00F95B02" w:rsidRDefault="00AA4F54" w:rsidP="00B41A7A">
            <w:pPr>
              <w:pStyle w:val="TAN"/>
              <w:rPr>
                <w:ins w:id="204" w:author="Huawei" w:date="2021-07-19T10:53:00Z"/>
                <w:lang w:eastAsia="zh-CN"/>
              </w:rPr>
            </w:pPr>
            <w:ins w:id="205" w:author="Huawei" w:date="2021-07-19T10:53:00Z">
              <w:r w:rsidRPr="00F95B02">
                <w:t>NOTE 1:</w:t>
              </w:r>
              <w:r w:rsidRPr="00F95B02">
                <w:tab/>
              </w:r>
              <w:r w:rsidRPr="00F95B02">
                <w:rPr>
                  <w:i/>
                </w:rPr>
                <w:t xml:space="preserve">DM-RS configuration type </w:t>
              </w:r>
              <w:r w:rsidRPr="00F95B02">
                <w:t xml:space="preserve">= 1 with </w:t>
              </w:r>
              <w:r w:rsidRPr="00F95B02">
                <w:rPr>
                  <w:i/>
                </w:rPr>
                <w:t>DM-RS duration = single-symbol DM-RS</w:t>
              </w:r>
              <w:r w:rsidRPr="00F95B02">
                <w:rPr>
                  <w:lang w:eastAsia="zh-CN"/>
                </w:rPr>
                <w:t xml:space="preserve"> and the number of DM-RS CDM groups without data is 2</w:t>
              </w:r>
              <w:r w:rsidRPr="00F95B02">
                <w:t xml:space="preserve">, </w:t>
              </w:r>
              <w:r w:rsidRPr="00F95B02">
                <w:rPr>
                  <w:i/>
                </w:rPr>
                <w:t>Additional DM-RS position = pos1</w:t>
              </w:r>
              <w:r w:rsidRPr="00F95B02">
                <w:rPr>
                  <w:lang w:eastAsia="zh-CN"/>
                </w:rPr>
                <w:t>,</w:t>
              </w:r>
              <w:r w:rsidRPr="00F95B02">
                <w:t xml:space="preserve">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>= 2 and</w:t>
              </w:r>
              <w:r w:rsidRPr="00F95B02">
                <w:rPr>
                  <w:lang w:eastAsia="zh-CN"/>
                </w:rPr>
                <w:t xml:space="preserve">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=11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>PUSCH mapping type A</w:t>
              </w:r>
              <w:r w:rsidRPr="00F95B02">
                <w:rPr>
                  <w:lang w:eastAsia="zh-CN"/>
                </w:rPr>
                <w:t xml:space="preserve">, </w:t>
              </w:r>
              <w:r w:rsidRPr="00F95B02">
                <w:rPr>
                  <w:i/>
                  <w:lang w:eastAsia="zh-CN"/>
                </w:rPr>
                <w:t>l</w:t>
              </w:r>
              <w:r w:rsidRPr="00F95B02">
                <w:rPr>
                  <w:i/>
                  <w:vertAlign w:val="subscript"/>
                  <w:lang w:eastAsia="zh-CN"/>
                </w:rPr>
                <w:t>0</w:t>
              </w:r>
              <w:r w:rsidRPr="00F95B02">
                <w:t xml:space="preserve">= </w:t>
              </w:r>
              <w:r w:rsidRPr="00F95B02">
                <w:rPr>
                  <w:lang w:eastAsia="zh-CN"/>
                </w:rPr>
                <w:t xml:space="preserve">0 and </w:t>
              </w:r>
              <w:r w:rsidRPr="00F95B02">
                <w:rPr>
                  <w:i/>
                  <w:lang w:eastAsia="zh-CN"/>
                </w:rPr>
                <w:t xml:space="preserve">l </w:t>
              </w:r>
              <w:r w:rsidRPr="00F95B02">
                <w:rPr>
                  <w:lang w:eastAsia="zh-CN"/>
                </w:rPr>
                <w:t>=10</w:t>
              </w:r>
              <w:r w:rsidRPr="00F95B02">
                <w:t xml:space="preserve"> </w:t>
              </w:r>
              <w:r w:rsidRPr="00F95B02">
                <w:rPr>
                  <w:lang w:eastAsia="zh-CN"/>
                </w:rPr>
                <w:t xml:space="preserve">for </w:t>
              </w:r>
              <w:r w:rsidRPr="00F95B02">
                <w:t xml:space="preserve">PUSCH mapping type </w:t>
              </w:r>
              <w:r w:rsidRPr="00F95B02">
                <w:rPr>
                  <w:lang w:eastAsia="zh-CN"/>
                </w:rPr>
                <w:t xml:space="preserve">B </w:t>
              </w:r>
              <w:r w:rsidRPr="00F95B02">
                <w:t>as per table 6.4.1.1.3-3 of TS 38.211 [5].</w:t>
              </w:r>
            </w:ins>
          </w:p>
          <w:p w14:paraId="3A7FE16D" w14:textId="77777777" w:rsidR="00AA4F54" w:rsidRDefault="00AA4F54" w:rsidP="00B41A7A">
            <w:pPr>
              <w:pStyle w:val="TAN"/>
              <w:rPr>
                <w:ins w:id="206" w:author="Huawei" w:date="2021-07-19T10:54:00Z"/>
                <w:lang w:eastAsia="zh-CN"/>
              </w:rPr>
            </w:pPr>
            <w:ins w:id="207" w:author="Huawei" w:date="2021-07-19T10:53:00Z">
              <w:r w:rsidRPr="00F95B02">
                <w:t xml:space="preserve">NOTE </w:t>
              </w:r>
              <w:r w:rsidRPr="00F95B02">
                <w:rPr>
                  <w:lang w:eastAsia="zh-CN"/>
                </w:rPr>
                <w:t>2</w:t>
              </w:r>
              <w:r w:rsidRPr="00F95B02">
                <w:t>:</w:t>
              </w:r>
              <w:r w:rsidRPr="00F95B02">
                <w:tab/>
              </w:r>
              <w:r w:rsidRPr="00F95B02">
                <w:rPr>
                  <w:rFonts w:cs="Arial"/>
                </w:rPr>
                <w:t>Code block size including CRC (bits)</w:t>
              </w:r>
              <w:r w:rsidRPr="00F95B02">
                <w:rPr>
                  <w:rFonts w:cs="Arial"/>
                  <w:lang w:eastAsia="zh-CN"/>
                </w:rPr>
                <w:t xml:space="preserve"> equals to </w:t>
              </w:r>
              <w:r w:rsidRPr="00F95B02">
                <w:rPr>
                  <w:rFonts w:cs="Arial"/>
                  <w:i/>
                  <w:lang w:eastAsia="zh-CN"/>
                </w:rPr>
                <w:t>K'</w:t>
              </w:r>
              <w:r w:rsidRPr="00F95B02">
                <w:rPr>
                  <w:rFonts w:hint="eastAsia"/>
                  <w:lang w:eastAsia="zh-CN"/>
                </w:rPr>
                <w:t xml:space="preserve"> in clause </w:t>
              </w:r>
              <w:r w:rsidRPr="00F95B02">
                <w:rPr>
                  <w:lang w:eastAsia="zh-CN"/>
                </w:rPr>
                <w:t>5.2.2 of TS 38.212 [15].</w:t>
              </w:r>
            </w:ins>
          </w:p>
          <w:p w14:paraId="32AA87BF" w14:textId="4EFBD7CC" w:rsidR="00AA4F54" w:rsidRPr="008A5ED6" w:rsidRDefault="00AA4F54" w:rsidP="00B41A7A">
            <w:pPr>
              <w:pStyle w:val="TAN"/>
              <w:rPr>
                <w:ins w:id="208" w:author="Huawei" w:date="2021-07-19T10:53:00Z"/>
                <w:lang w:eastAsia="zh-CN"/>
              </w:rPr>
            </w:pPr>
            <w:ins w:id="209" w:author="Huawei" w:date="2021-07-19T10:54:00Z">
              <w:r w:rsidRPr="00B64590">
                <w:t xml:space="preserve">NOTE </w:t>
              </w:r>
              <w:r w:rsidRPr="00B64590">
                <w:rPr>
                  <w:lang w:eastAsia="zh-CN"/>
                </w:rPr>
                <w:t>3</w:t>
              </w:r>
              <w:r w:rsidRPr="00B64590">
                <w:t>:</w:t>
              </w:r>
              <w:r w:rsidRPr="00B64590">
                <w:tab/>
              </w:r>
            </w:ins>
            <w:ins w:id="210" w:author="Huawei" w:date="2021-08-06T21:59:00Z">
              <w:r w:rsidR="002F7F1A">
                <w:t>The calculation of the “Total number of bits per slot” and “Total symbols per slot” fields include the REs taken up by CSI part 1 and CSI part 2, if present</w:t>
              </w:r>
            </w:ins>
            <w:ins w:id="211" w:author="Huawei" w:date="2021-07-19T10:54:00Z">
              <w:r w:rsidRPr="00C6449B">
                <w:rPr>
                  <w:lang w:eastAsia="zh-CN"/>
                </w:rPr>
                <w:t>.</w:t>
              </w:r>
            </w:ins>
          </w:p>
        </w:tc>
      </w:tr>
    </w:tbl>
    <w:p w14:paraId="0715FD79" w14:textId="77777777" w:rsidR="00AA4F54" w:rsidRPr="00FC5B1F" w:rsidRDefault="00AA4F54" w:rsidP="00AA4F54">
      <w:pPr>
        <w:rPr>
          <w:ins w:id="212" w:author="Huawei" w:date="2021-07-19T10:53:00Z"/>
        </w:rPr>
      </w:pPr>
    </w:p>
    <w:p w14:paraId="22E6D704" w14:textId="77777777" w:rsidR="00C0210F" w:rsidRDefault="00C0210F" w:rsidP="00B22AFC">
      <w:pPr>
        <w:rPr>
          <w:noProof/>
          <w:lang w:eastAsia="zh-CN"/>
        </w:rPr>
      </w:pPr>
    </w:p>
    <w:p w14:paraId="54549FA8" w14:textId="6712DF5E" w:rsidR="00B22AFC" w:rsidRDefault="00B22AFC" w:rsidP="00B22AFC">
      <w:pPr>
        <w:rPr>
          <w:noProof/>
          <w:lang w:eastAsia="zh-CN"/>
        </w:rPr>
      </w:pPr>
      <w:r w:rsidRPr="0051742B">
        <w:rPr>
          <w:rFonts w:hint="eastAsia"/>
          <w:noProof/>
          <w:highlight w:val="yellow"/>
          <w:lang w:eastAsia="zh-CN"/>
        </w:rPr>
        <w:t>/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</w:t>
      </w:r>
      <w:r w:rsidRPr="0051742B">
        <w:rPr>
          <w:noProof/>
          <w:highlight w:val="yellow"/>
          <w:lang w:eastAsia="zh-CN"/>
        </w:rPr>
        <w:t xml:space="preserve">  End of the Changes</w:t>
      </w:r>
      <w:r w:rsidR="00C0227F">
        <w:rPr>
          <w:noProof/>
          <w:highlight w:val="yellow"/>
          <w:lang w:eastAsia="zh-CN"/>
        </w:rPr>
        <w:t xml:space="preserve"> </w:t>
      </w:r>
      <w:r w:rsidRPr="0051742B">
        <w:rPr>
          <w:noProof/>
          <w:highlight w:val="yellow"/>
          <w:lang w:eastAsia="zh-CN"/>
        </w:rPr>
        <w:t>*********</w:t>
      </w:r>
      <w:r w:rsidRPr="0051742B">
        <w:rPr>
          <w:rFonts w:hint="eastAsia"/>
          <w:noProof/>
          <w:highlight w:val="yellow"/>
          <w:lang w:eastAsia="zh-CN"/>
        </w:rPr>
        <w:t>*/</w:t>
      </w:r>
    </w:p>
    <w:p w14:paraId="4D7DE42B" w14:textId="77777777" w:rsidR="00B22AFC" w:rsidRPr="00B22AFC" w:rsidRDefault="00B22AFC" w:rsidP="00B22AFC">
      <w:pPr>
        <w:rPr>
          <w:noProof/>
          <w:lang w:eastAsia="zh-CN"/>
        </w:rPr>
      </w:pPr>
    </w:p>
    <w:sectPr w:rsidR="00B22AFC" w:rsidRPr="00B22A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0EEE7E" w14:textId="77777777" w:rsidR="009527DE" w:rsidRDefault="009527DE">
      <w:r>
        <w:separator/>
      </w:r>
    </w:p>
  </w:endnote>
  <w:endnote w:type="continuationSeparator" w:id="0">
    <w:p w14:paraId="7B913D8E" w14:textId="77777777" w:rsidR="009527DE" w:rsidRDefault="00952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266C2F" w14:textId="77777777" w:rsidR="009527DE" w:rsidRDefault="009527DE">
      <w:r>
        <w:separator/>
      </w:r>
    </w:p>
  </w:footnote>
  <w:footnote w:type="continuationSeparator" w:id="0">
    <w:p w14:paraId="3468425E" w14:textId="77777777" w:rsidR="009527DE" w:rsidRDefault="00952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41A7A" w:rsidRDefault="00B41A7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41A7A" w:rsidRDefault="00B41A7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41A7A" w:rsidRDefault="00B41A7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41A7A" w:rsidRDefault="00B41A7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3F2924"/>
    <w:multiLevelType w:val="hybridMultilevel"/>
    <w:tmpl w:val="597073E0"/>
    <w:lvl w:ilvl="0" w:tplc="9E7C9BD8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1E776D7"/>
    <w:multiLevelType w:val="hybridMultilevel"/>
    <w:tmpl w:val="3F74A628"/>
    <w:lvl w:ilvl="0" w:tplc="DB886BE2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4CC"/>
    <w:rsid w:val="000A6394"/>
    <w:rsid w:val="000B7FED"/>
    <w:rsid w:val="000C038A"/>
    <w:rsid w:val="000C6598"/>
    <w:rsid w:val="000D44B3"/>
    <w:rsid w:val="00145D43"/>
    <w:rsid w:val="0015398D"/>
    <w:rsid w:val="001571B8"/>
    <w:rsid w:val="00192C46"/>
    <w:rsid w:val="00195AC0"/>
    <w:rsid w:val="001A08B3"/>
    <w:rsid w:val="001A7B60"/>
    <w:rsid w:val="001B52F0"/>
    <w:rsid w:val="001B53F4"/>
    <w:rsid w:val="001B7A65"/>
    <w:rsid w:val="001D18B4"/>
    <w:rsid w:val="001E41F3"/>
    <w:rsid w:val="0021288E"/>
    <w:rsid w:val="002275C2"/>
    <w:rsid w:val="0026004D"/>
    <w:rsid w:val="002640DD"/>
    <w:rsid w:val="00275D12"/>
    <w:rsid w:val="00282E37"/>
    <w:rsid w:val="00283D6C"/>
    <w:rsid w:val="00284FEB"/>
    <w:rsid w:val="002860C4"/>
    <w:rsid w:val="002B5741"/>
    <w:rsid w:val="002E472E"/>
    <w:rsid w:val="002F26E0"/>
    <w:rsid w:val="002F7F1A"/>
    <w:rsid w:val="00305409"/>
    <w:rsid w:val="003609EF"/>
    <w:rsid w:val="0036231A"/>
    <w:rsid w:val="00374DD4"/>
    <w:rsid w:val="00386C1D"/>
    <w:rsid w:val="00396552"/>
    <w:rsid w:val="003B7F21"/>
    <w:rsid w:val="003C0784"/>
    <w:rsid w:val="003C0F48"/>
    <w:rsid w:val="003C62D0"/>
    <w:rsid w:val="003E1A36"/>
    <w:rsid w:val="003F305D"/>
    <w:rsid w:val="00401564"/>
    <w:rsid w:val="00410371"/>
    <w:rsid w:val="004242F1"/>
    <w:rsid w:val="004354C3"/>
    <w:rsid w:val="004B75B7"/>
    <w:rsid w:val="0051580D"/>
    <w:rsid w:val="0051742B"/>
    <w:rsid w:val="00543450"/>
    <w:rsid w:val="00547111"/>
    <w:rsid w:val="00565FB8"/>
    <w:rsid w:val="00592D74"/>
    <w:rsid w:val="005B4EBC"/>
    <w:rsid w:val="005E2C44"/>
    <w:rsid w:val="00621188"/>
    <w:rsid w:val="006257ED"/>
    <w:rsid w:val="00665C47"/>
    <w:rsid w:val="00695808"/>
    <w:rsid w:val="006A1DCE"/>
    <w:rsid w:val="006A5DDE"/>
    <w:rsid w:val="006B46FB"/>
    <w:rsid w:val="006E21FB"/>
    <w:rsid w:val="00791F01"/>
    <w:rsid w:val="00792342"/>
    <w:rsid w:val="007977A8"/>
    <w:rsid w:val="007B3F37"/>
    <w:rsid w:val="007B512A"/>
    <w:rsid w:val="007C2097"/>
    <w:rsid w:val="007C2AB2"/>
    <w:rsid w:val="007D6A07"/>
    <w:rsid w:val="007E5DBD"/>
    <w:rsid w:val="007F7259"/>
    <w:rsid w:val="007F76A2"/>
    <w:rsid w:val="008040A8"/>
    <w:rsid w:val="008279FA"/>
    <w:rsid w:val="008626E7"/>
    <w:rsid w:val="00870EE7"/>
    <w:rsid w:val="00876A81"/>
    <w:rsid w:val="008863B9"/>
    <w:rsid w:val="008A45A6"/>
    <w:rsid w:val="008F3789"/>
    <w:rsid w:val="008F686C"/>
    <w:rsid w:val="009148DE"/>
    <w:rsid w:val="00941E30"/>
    <w:rsid w:val="009527DE"/>
    <w:rsid w:val="009777D9"/>
    <w:rsid w:val="00991B88"/>
    <w:rsid w:val="009A5753"/>
    <w:rsid w:val="009A579D"/>
    <w:rsid w:val="009B275B"/>
    <w:rsid w:val="009C12D6"/>
    <w:rsid w:val="009C326A"/>
    <w:rsid w:val="009E3297"/>
    <w:rsid w:val="009E5711"/>
    <w:rsid w:val="009F734F"/>
    <w:rsid w:val="00A246B6"/>
    <w:rsid w:val="00A47E70"/>
    <w:rsid w:val="00A50CF0"/>
    <w:rsid w:val="00A61081"/>
    <w:rsid w:val="00A66BE6"/>
    <w:rsid w:val="00A7671C"/>
    <w:rsid w:val="00AA2CBC"/>
    <w:rsid w:val="00AA4F54"/>
    <w:rsid w:val="00AC5820"/>
    <w:rsid w:val="00AC5C45"/>
    <w:rsid w:val="00AD1CD8"/>
    <w:rsid w:val="00AE1E61"/>
    <w:rsid w:val="00B22AFC"/>
    <w:rsid w:val="00B258BB"/>
    <w:rsid w:val="00B41A7A"/>
    <w:rsid w:val="00B632F8"/>
    <w:rsid w:val="00B64590"/>
    <w:rsid w:val="00B67B97"/>
    <w:rsid w:val="00B968C8"/>
    <w:rsid w:val="00BA3EC5"/>
    <w:rsid w:val="00BA51D9"/>
    <w:rsid w:val="00BB5DFC"/>
    <w:rsid w:val="00BD279D"/>
    <w:rsid w:val="00BD6BB8"/>
    <w:rsid w:val="00C0210F"/>
    <w:rsid w:val="00C0227F"/>
    <w:rsid w:val="00C66BA2"/>
    <w:rsid w:val="00C80E3E"/>
    <w:rsid w:val="00C95985"/>
    <w:rsid w:val="00CC5026"/>
    <w:rsid w:val="00CC68D0"/>
    <w:rsid w:val="00D03F9A"/>
    <w:rsid w:val="00D04241"/>
    <w:rsid w:val="00D06D51"/>
    <w:rsid w:val="00D24991"/>
    <w:rsid w:val="00D50255"/>
    <w:rsid w:val="00D66520"/>
    <w:rsid w:val="00DE34CF"/>
    <w:rsid w:val="00E07F13"/>
    <w:rsid w:val="00E13F3D"/>
    <w:rsid w:val="00E34898"/>
    <w:rsid w:val="00EA1201"/>
    <w:rsid w:val="00EB09B7"/>
    <w:rsid w:val="00EE7D7C"/>
    <w:rsid w:val="00F25D98"/>
    <w:rsid w:val="00F300FB"/>
    <w:rsid w:val="00F71B2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53F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91F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1F0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91F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91F01"/>
    <w:rPr>
      <w:rFonts w:ascii="Arial" w:hAnsi="Arial"/>
      <w:sz w:val="18"/>
      <w:lang w:val="en-GB" w:eastAsia="en-US"/>
    </w:rPr>
  </w:style>
  <w:style w:type="table" w:styleId="af1">
    <w:name w:val="Table Grid"/>
    <w:basedOn w:val="a1"/>
    <w:uiPriority w:val="39"/>
    <w:qFormat/>
    <w:rsid w:val="00AA4F5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AA4F5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A4F54"/>
    <w:rPr>
      <w:rFonts w:ascii="Times New Roman" w:hAnsi="Times New Roman"/>
      <w:lang w:val="en-GB" w:eastAsia="en-US"/>
    </w:rPr>
  </w:style>
  <w:style w:type="table" w:customStyle="1" w:styleId="TableGrid7">
    <w:name w:val="Table Grid7"/>
    <w:basedOn w:val="a1"/>
    <w:next w:val="af1"/>
    <w:uiPriority w:val="39"/>
    <w:qFormat/>
    <w:rsid w:val="00AA4F54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1B53F4"/>
    <w:rPr>
      <w:rFonts w:ascii="Arial" w:hAnsi="Arial"/>
      <w:sz w:val="24"/>
      <w:lang w:val="en-GB" w:eastAsia="en-US"/>
    </w:rPr>
  </w:style>
  <w:style w:type="character" w:customStyle="1" w:styleId="2Char">
    <w:name w:val="标题 2 Char"/>
    <w:basedOn w:val="a0"/>
    <w:link w:val="2"/>
    <w:rsid w:val="001B53F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1B53F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3799C-217D-4E5C-9E18-14D983D3B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6</Pages>
  <Words>2026</Words>
  <Characters>11552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2021-07-19T02:40:00Z</dcterms:created>
  <dcterms:modified xsi:type="dcterms:W3CDTF">2021-08-06T13:59:00Z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(3)hsOIRyjkl8mHeQi5afBhWXfni6Fmi4Di1Ljip9aPU+q/De/dw1JXb9iQjQmO704ZDkddBaS3
xD9iqGricAzuukwPF7ITt0DZJmlblJWBcVAn+HGjq/fPCx4zwxp0MCUEkefYQHrV9JowOakH
ggQ6xALPH0iA44DvISqXwpJWmvpIvXeWsM4zi5wdkvIRqnFBHQNyAsKFvwYwKj0/B1MIVUwl
rjCVodYvgp65K5wUn/</vt:lpwstr>
  </property>
  <property fmtid="{D5CDD505-2E9C-101B-9397-08002B2CF9AE}" pid="22" name="_2015_ms_pID_7253431">
    <vt:lpwstr>kG+9oeh1rgOBYbb4wYqjLq9UhCLOrSxuR1c+rVK8d4Nev6pXzOiT5c
1ueRA5ergouLl92871xag1bmL7jSRaSFWOcqYafhvXgF71qvaqdFaUCkbHBKwrVtIK1eN2Mr
EFBHGWl9qQI0V5tVDS8ZCj0D1dM0r+zu8H+QGPqgbfzJVRffnh/3PCrwjIMemcY2oyfkLb35
oCjMgsgw5iHHKboHDrEH+jcjz3Dw4A2tHZV4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1628251938</vt:lpwstr>
  </property>
</Properties>
</file>